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685CB9" w14:textId="18DA330F" w:rsidR="00603E84" w:rsidRDefault="00781E90" w:rsidP="00867178">
      <w:pPr>
        <w:pStyle w:val="CRCoverPage"/>
        <w:tabs>
          <w:tab w:val="right" w:pos="9639"/>
        </w:tabs>
        <w:spacing w:after="0"/>
        <w:jc w:val="both"/>
        <w:rPr>
          <w:b/>
          <w:i/>
          <w:noProof/>
          <w:sz w:val="28"/>
        </w:rPr>
      </w:pPr>
      <w:bookmarkStart w:id="0" w:name="_Toc193024528"/>
      <w:r w:rsidRPr="000F4E43">
        <w:rPr>
          <w:rFonts w:cs="Arial"/>
          <w:b/>
          <w:bCs/>
          <w:sz w:val="24"/>
          <w:szCs w:val="24"/>
        </w:rPr>
        <w:t xml:space="preserve">3GPP </w:t>
      </w:r>
      <w:r>
        <w:rPr>
          <w:rFonts w:cs="Arial"/>
          <w:b/>
          <w:bCs/>
          <w:sz w:val="24"/>
          <w:szCs w:val="24"/>
        </w:rPr>
        <w:t>TSG-RAN3 Meeting #</w:t>
      </w:r>
      <w:r w:rsidR="00AD7D1A">
        <w:rPr>
          <w:rFonts w:cs="Arial"/>
          <w:b/>
          <w:bCs/>
          <w:sz w:val="24"/>
          <w:szCs w:val="24"/>
        </w:rPr>
        <w:t>108</w:t>
      </w:r>
      <w:r w:rsidR="00547C5E" w:rsidRPr="00C226A3">
        <w:rPr>
          <w:b/>
          <w:noProof/>
          <w:sz w:val="24"/>
        </w:rPr>
        <w:tab/>
      </w:r>
      <w:bookmarkStart w:id="1" w:name="_GoBack"/>
      <w:r w:rsidR="0020336E" w:rsidRPr="0020336E">
        <w:rPr>
          <w:b/>
          <w:i/>
          <w:noProof/>
          <w:sz w:val="28"/>
        </w:rPr>
        <w:t>R3-2</w:t>
      </w:r>
      <w:r w:rsidR="00F76CDF">
        <w:rPr>
          <w:b/>
          <w:i/>
          <w:noProof/>
          <w:sz w:val="28"/>
        </w:rPr>
        <w:t>0</w:t>
      </w:r>
      <w:r w:rsidR="00DB212C">
        <w:rPr>
          <w:b/>
          <w:i/>
          <w:noProof/>
          <w:sz w:val="28"/>
        </w:rPr>
        <w:t>4201</w:t>
      </w:r>
      <w:bookmarkEnd w:id="1"/>
    </w:p>
    <w:p w14:paraId="13F806D0" w14:textId="4F980D79" w:rsidR="00547C5E" w:rsidRDefault="005849BA" w:rsidP="00867178">
      <w:pPr>
        <w:pStyle w:val="CRCoverPage"/>
        <w:tabs>
          <w:tab w:val="right" w:pos="9639"/>
        </w:tabs>
        <w:spacing w:after="0"/>
        <w:jc w:val="both"/>
        <w:rPr>
          <w:b/>
          <w:noProof/>
          <w:sz w:val="24"/>
        </w:rPr>
      </w:pPr>
      <w:r>
        <w:rPr>
          <w:rFonts w:cs="Arial"/>
          <w:b/>
          <w:bCs/>
          <w:sz w:val="24"/>
          <w:szCs w:val="24"/>
        </w:rPr>
        <w:t xml:space="preserve">E-meeting, </w:t>
      </w:r>
      <w:r w:rsidR="00D30531" w:rsidRPr="00CE4260">
        <w:rPr>
          <w:rFonts w:eastAsia="MS Mincho" w:cs="Arial"/>
          <w:b/>
          <w:bCs/>
          <w:sz w:val="24"/>
          <w:szCs w:val="24"/>
        </w:rPr>
        <w:t>01 - 12 June 2020</w:t>
      </w:r>
    </w:p>
    <w:p w14:paraId="2D2A08C5" w14:textId="77777777" w:rsidR="00547C5E" w:rsidRPr="00D17410" w:rsidRDefault="00547C5E" w:rsidP="00867178">
      <w:pPr>
        <w:pStyle w:val="Footer"/>
        <w:jc w:val="both"/>
        <w:rPr>
          <w:rFonts w:eastAsia="SimSun"/>
          <w:b w:val="0"/>
          <w:i w:val="0"/>
          <w:noProof w:val="0"/>
          <w:sz w:val="24"/>
          <w:lang w:eastAsia="zh-CN"/>
        </w:rPr>
      </w:pPr>
    </w:p>
    <w:p w14:paraId="409F31AD" w14:textId="1435B94A" w:rsidR="00547C5E" w:rsidRPr="007D3E81" w:rsidRDefault="00547C5E" w:rsidP="00867178">
      <w:pPr>
        <w:tabs>
          <w:tab w:val="left" w:pos="1985"/>
        </w:tabs>
        <w:ind w:left="1980" w:hanging="1980"/>
        <w:jc w:val="both"/>
        <w:rPr>
          <w:rStyle w:val="a"/>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1933BD" w:rsidRPr="001933BD">
        <w:rPr>
          <w:rFonts w:ascii="Arial" w:hAnsi="Arial"/>
          <w:sz w:val="24"/>
        </w:rPr>
        <w:t xml:space="preserve">(TP to BL CR for TS 38.455) </w:t>
      </w:r>
      <w:r w:rsidR="00854983">
        <w:rPr>
          <w:rFonts w:ascii="Arial" w:hAnsi="Arial"/>
          <w:sz w:val="24"/>
          <w:lang w:eastAsia="zh-CN"/>
        </w:rPr>
        <w:t xml:space="preserve">Open issues related </w:t>
      </w:r>
      <w:r w:rsidR="00032753">
        <w:rPr>
          <w:rFonts w:ascii="Arial" w:hAnsi="Arial"/>
          <w:sz w:val="24"/>
          <w:lang w:eastAsia="zh-CN"/>
        </w:rPr>
        <w:t xml:space="preserve">to </w:t>
      </w:r>
      <w:r w:rsidR="00854983">
        <w:rPr>
          <w:rFonts w:ascii="Arial" w:hAnsi="Arial"/>
          <w:sz w:val="24"/>
          <w:lang w:eastAsia="zh-CN"/>
        </w:rPr>
        <w:t>SRS configuration</w:t>
      </w:r>
      <w:r w:rsidR="00F872E8">
        <w:rPr>
          <w:rFonts w:ascii="Arial" w:hAnsi="Arial"/>
          <w:sz w:val="24"/>
          <w:lang w:eastAsia="zh-CN"/>
        </w:rPr>
        <w:t xml:space="preserve"> procedure</w:t>
      </w:r>
    </w:p>
    <w:p w14:paraId="364197F5" w14:textId="34ED98F5" w:rsidR="00547C5E" w:rsidRPr="007D3E81" w:rsidRDefault="00547C5E" w:rsidP="00867178">
      <w:pPr>
        <w:tabs>
          <w:tab w:val="left" w:pos="1985"/>
        </w:tabs>
        <w:jc w:val="both"/>
        <w:rPr>
          <w:rStyle w:val="a"/>
        </w:rPr>
      </w:pPr>
      <w:r w:rsidRPr="007D3E81">
        <w:rPr>
          <w:rFonts w:ascii="Arial" w:hAnsi="Arial"/>
          <w:b/>
          <w:sz w:val="24"/>
        </w:rPr>
        <w:t xml:space="preserve">Source: </w:t>
      </w:r>
      <w:r w:rsidRPr="007D3E81">
        <w:rPr>
          <w:rFonts w:ascii="Arial" w:hAnsi="Arial"/>
          <w:b/>
          <w:sz w:val="24"/>
        </w:rPr>
        <w:tab/>
      </w:r>
      <w:r w:rsidRPr="007D3E81">
        <w:rPr>
          <w:rStyle w:val="a"/>
        </w:rPr>
        <w:t>Huawei</w:t>
      </w:r>
    </w:p>
    <w:p w14:paraId="0D6F713E" w14:textId="6F4AC0B9" w:rsidR="00547C5E" w:rsidRPr="007D3E81" w:rsidRDefault="00547C5E" w:rsidP="00867178">
      <w:pPr>
        <w:tabs>
          <w:tab w:val="left" w:pos="1985"/>
        </w:tabs>
        <w:jc w:val="both"/>
        <w:rPr>
          <w:rStyle w:val="a"/>
        </w:rPr>
      </w:pPr>
      <w:r w:rsidRPr="007D3E81">
        <w:rPr>
          <w:rFonts w:ascii="Arial" w:hAnsi="Arial"/>
          <w:b/>
          <w:sz w:val="24"/>
        </w:rPr>
        <w:t>Agenda item:</w:t>
      </w:r>
      <w:r w:rsidRPr="007D3E81">
        <w:rPr>
          <w:rFonts w:ascii="Arial" w:hAnsi="Arial"/>
          <w:sz w:val="24"/>
        </w:rPr>
        <w:tab/>
      </w:r>
      <w:r w:rsidR="00462776">
        <w:rPr>
          <w:rFonts w:ascii="Arial" w:hAnsi="Arial"/>
          <w:sz w:val="24"/>
          <w:lang w:eastAsia="zh-CN"/>
        </w:rPr>
        <w:t>1</w:t>
      </w:r>
      <w:r w:rsidR="00C74B22">
        <w:rPr>
          <w:rFonts w:ascii="Arial" w:hAnsi="Arial"/>
          <w:sz w:val="24"/>
          <w:lang w:eastAsia="zh-CN"/>
        </w:rPr>
        <w:t>9.2</w:t>
      </w:r>
      <w:r w:rsidR="000B02B6">
        <w:rPr>
          <w:rFonts w:ascii="Arial" w:hAnsi="Arial"/>
          <w:sz w:val="24"/>
          <w:lang w:eastAsia="zh-CN"/>
        </w:rPr>
        <w:t>.</w:t>
      </w:r>
      <w:r w:rsidR="00AD7D1A">
        <w:rPr>
          <w:rFonts w:ascii="Arial" w:hAnsi="Arial"/>
          <w:sz w:val="24"/>
          <w:lang w:eastAsia="zh-CN"/>
        </w:rPr>
        <w:t>1.1</w:t>
      </w:r>
    </w:p>
    <w:p w14:paraId="075805D5" w14:textId="23E54358" w:rsidR="00547C5E" w:rsidRPr="007D3E81" w:rsidRDefault="00547C5E" w:rsidP="00867178">
      <w:pPr>
        <w:tabs>
          <w:tab w:val="left" w:pos="1985"/>
        </w:tabs>
        <w:ind w:left="1980" w:hanging="1980"/>
        <w:jc w:val="both"/>
        <w:rPr>
          <w:rStyle w:val="a"/>
        </w:rPr>
      </w:pPr>
      <w:r w:rsidRPr="007D3E81">
        <w:rPr>
          <w:rFonts w:ascii="Arial" w:hAnsi="Arial"/>
          <w:b/>
          <w:sz w:val="24"/>
        </w:rPr>
        <w:t>Document for:</w:t>
      </w:r>
      <w:r w:rsidRPr="007D3E81">
        <w:rPr>
          <w:rFonts w:ascii="Arial" w:hAnsi="Arial"/>
          <w:sz w:val="24"/>
        </w:rPr>
        <w:tab/>
      </w:r>
      <w:r w:rsidR="00462776">
        <w:rPr>
          <w:rFonts w:ascii="Arial" w:hAnsi="Arial"/>
          <w:sz w:val="24"/>
          <w:lang w:eastAsia="zh-CN"/>
        </w:rPr>
        <w:t>Discussion</w:t>
      </w:r>
    </w:p>
    <w:p w14:paraId="56E47998" w14:textId="77777777" w:rsidR="00547C5E" w:rsidRPr="007D3E81" w:rsidRDefault="00547C5E" w:rsidP="00867178">
      <w:pPr>
        <w:pStyle w:val="Heading1"/>
        <w:jc w:val="both"/>
        <w:rPr>
          <w:rFonts w:eastAsia="SimSun"/>
          <w:lang w:eastAsia="zh-CN"/>
        </w:rPr>
      </w:pPr>
      <w:r w:rsidRPr="005456E5">
        <w:rPr>
          <w:rFonts w:eastAsia="SimSun"/>
          <w:lang w:eastAsia="zh-CN"/>
        </w:rPr>
        <w:t>1.</w:t>
      </w:r>
      <w:r>
        <w:rPr>
          <w:rFonts w:eastAsia="SimSun"/>
          <w:lang w:eastAsia="zh-CN"/>
        </w:rPr>
        <w:t xml:space="preserve"> </w:t>
      </w:r>
      <w:r w:rsidRPr="007D3E81">
        <w:rPr>
          <w:rFonts w:eastAsia="SimSun"/>
          <w:lang w:eastAsia="zh-CN"/>
        </w:rPr>
        <w:t>Introduction</w:t>
      </w:r>
    </w:p>
    <w:p w14:paraId="2ADC33EC" w14:textId="386F27A3" w:rsidR="0099067D" w:rsidRDefault="00F6546A" w:rsidP="00867178">
      <w:pPr>
        <w:jc w:val="both"/>
        <w:rPr>
          <w:lang w:eastAsia="zh-CN"/>
        </w:rPr>
      </w:pPr>
      <w:r>
        <w:rPr>
          <w:lang w:eastAsia="zh-CN"/>
        </w:rPr>
        <w:t>L</w:t>
      </w:r>
      <w:r>
        <w:rPr>
          <w:rFonts w:hint="eastAsia"/>
          <w:lang w:eastAsia="zh-CN"/>
        </w:rPr>
        <w:t>a</w:t>
      </w:r>
      <w:r>
        <w:rPr>
          <w:lang w:eastAsia="zh-CN"/>
        </w:rPr>
        <w:t>st RAN3 meeting ha</w:t>
      </w:r>
      <w:r w:rsidR="000B02B6">
        <w:rPr>
          <w:lang w:eastAsia="zh-CN"/>
        </w:rPr>
        <w:t xml:space="preserve">s discussed </w:t>
      </w:r>
      <w:bookmarkStart w:id="2" w:name="OLE_LINK1"/>
      <w:r w:rsidR="000B02B6">
        <w:rPr>
          <w:lang w:eastAsia="zh-CN"/>
        </w:rPr>
        <w:t xml:space="preserve">the </w:t>
      </w:r>
      <w:r w:rsidR="0099067D">
        <w:rPr>
          <w:lang w:eastAsia="zh-CN"/>
        </w:rPr>
        <w:t>spatial relationship</w:t>
      </w:r>
      <w:r w:rsidR="000B02B6">
        <w:rPr>
          <w:lang w:eastAsia="zh-CN"/>
        </w:rPr>
        <w:t xml:space="preserve"> of </w:t>
      </w:r>
      <w:r w:rsidR="0099067D">
        <w:rPr>
          <w:lang w:eastAsia="zh-CN"/>
        </w:rPr>
        <w:t>SRS</w:t>
      </w:r>
      <w:r w:rsidR="00AD7D1A">
        <w:rPr>
          <w:lang w:eastAsia="zh-CN"/>
        </w:rPr>
        <w:t xml:space="preserve"> and has no consensus [</w:t>
      </w:r>
      <w:r w:rsidR="00032753">
        <w:rPr>
          <w:lang w:eastAsia="zh-CN"/>
        </w:rPr>
        <w:t>1</w:t>
      </w:r>
      <w:r w:rsidR="00AD7D1A">
        <w:rPr>
          <w:lang w:eastAsia="zh-CN"/>
        </w:rPr>
        <w:t>]</w:t>
      </w:r>
      <w:r w:rsidR="000B02B6">
        <w:rPr>
          <w:lang w:eastAsia="zh-CN"/>
        </w:rPr>
        <w:t>.</w:t>
      </w:r>
      <w:r w:rsidR="006240E3">
        <w:rPr>
          <w:lang w:eastAsia="zh-CN"/>
        </w:rPr>
        <w:t xml:space="preserve"> There is</w:t>
      </w:r>
      <w:r w:rsidR="0099067D">
        <w:rPr>
          <w:lang w:eastAsia="zh-CN"/>
        </w:rPr>
        <w:t xml:space="preserve"> also</w:t>
      </w:r>
      <w:r w:rsidR="006240E3">
        <w:rPr>
          <w:lang w:eastAsia="zh-CN"/>
        </w:rPr>
        <w:t xml:space="preserve"> an LS </w:t>
      </w:r>
      <w:r w:rsidR="0099067D">
        <w:rPr>
          <w:lang w:eastAsia="zh-CN"/>
        </w:rPr>
        <w:t>from RAN2 regarding the spatial relationship of SRS and have the following agreements</w:t>
      </w:r>
      <w:r w:rsidR="005B7F1E">
        <w:rPr>
          <w:lang w:eastAsia="zh-CN"/>
        </w:rPr>
        <w:t xml:space="preserve"> [2]</w:t>
      </w:r>
      <w:r w:rsidR="0099067D">
        <w:rPr>
          <w:rFonts w:hint="eastAsia"/>
          <w:lang w:eastAsia="zh-CN"/>
        </w:rPr>
        <w:t>:</w:t>
      </w:r>
    </w:p>
    <w:p w14:paraId="35EE0CC8" w14:textId="402272AD" w:rsidR="0099067D" w:rsidRPr="00B7744D" w:rsidRDefault="0099067D" w:rsidP="0099067D">
      <w:pPr>
        <w:pStyle w:val="Doc-text2"/>
        <w:pBdr>
          <w:top w:val="single" w:sz="4" w:space="1" w:color="auto"/>
          <w:left w:val="single" w:sz="4" w:space="4" w:color="auto"/>
          <w:bottom w:val="single" w:sz="4" w:space="1" w:color="auto"/>
          <w:right w:val="single" w:sz="4" w:space="4" w:color="auto"/>
        </w:pBdr>
      </w:pPr>
      <w:r>
        <w:t>Agreements:</w:t>
      </w:r>
    </w:p>
    <w:p w14:paraId="086D1DCA"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Spatial relation of SRS is recommended by the LMF and decided by the gNB.  It is up to gNB implementationwhether to follow the LMF recommendation.  The gNB informs the LMF of its decision.</w:t>
      </w:r>
    </w:p>
    <w:p w14:paraId="5D1C8CA6"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UE does not report RSRP of DL-PRS in RRC procedures for SRS configuration.</w:t>
      </w:r>
    </w:p>
    <w:p w14:paraId="2B4C93F9"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 xml:space="preserve"> Keep the current SSB configuration for the DL-only positioning in the LPP message. </w:t>
      </w:r>
    </w:p>
    <w:p w14:paraId="33D57EDD" w14:textId="77777777" w:rsidR="0099067D" w:rsidRDefault="0099067D" w:rsidP="0099067D">
      <w:pPr>
        <w:pStyle w:val="Doc-text2"/>
        <w:pBdr>
          <w:top w:val="single" w:sz="4" w:space="1" w:color="auto"/>
          <w:left w:val="single" w:sz="4" w:space="4" w:color="auto"/>
          <w:bottom w:val="single" w:sz="4" w:space="1" w:color="auto"/>
          <w:right w:val="single" w:sz="4" w:space="4" w:color="auto"/>
        </w:pBdr>
      </w:pPr>
      <w:r>
        <w:t>Keep the current configuration of SSB in RRC for UL-only positioning. This means that the RRC configuration can carry the full SSB configuration or SSB index and PCI.</w:t>
      </w:r>
    </w:p>
    <w:p w14:paraId="20D2FC72" w14:textId="592B6034" w:rsidR="0099067D" w:rsidRPr="0099067D" w:rsidRDefault="0099067D" w:rsidP="0099067D">
      <w:pPr>
        <w:pStyle w:val="Doc-text2"/>
        <w:pBdr>
          <w:top w:val="single" w:sz="4" w:space="1" w:color="auto"/>
          <w:left w:val="single" w:sz="4" w:space="4" w:color="auto"/>
          <w:bottom w:val="single" w:sz="4" w:space="1" w:color="auto"/>
          <w:right w:val="single" w:sz="4" w:space="4" w:color="auto"/>
        </w:pBdr>
      </w:pPr>
      <w:r>
        <w:t>For the assistance information in NRPPa for SSB configuration for UL-only positioning, it should include both TF configuration and SSB index in the NRPPa message.</w:t>
      </w:r>
    </w:p>
    <w:p w14:paraId="1BA90EF9" w14:textId="4DA81F5F" w:rsidR="0099067D" w:rsidRDefault="008270F0" w:rsidP="00867178">
      <w:pPr>
        <w:jc w:val="both"/>
        <w:rPr>
          <w:lang w:eastAsia="zh-CN"/>
        </w:rPr>
      </w:pPr>
      <w:r>
        <w:rPr>
          <w:rFonts w:hint="eastAsia"/>
          <w:lang w:eastAsia="zh-CN"/>
        </w:rPr>
        <w:t>I</w:t>
      </w:r>
      <w:r>
        <w:rPr>
          <w:lang w:eastAsia="zh-CN"/>
        </w:rPr>
        <w:t xml:space="preserve">n the LS, it is also said: </w:t>
      </w:r>
    </w:p>
    <w:p w14:paraId="0AB10B1D" w14:textId="3E35BA62" w:rsidR="008270F0" w:rsidRPr="008270F0" w:rsidRDefault="008270F0" w:rsidP="008270F0">
      <w:pPr>
        <w:ind w:firstLine="284"/>
        <w:jc w:val="both"/>
        <w:rPr>
          <w:i/>
          <w:lang w:eastAsia="zh-CN"/>
        </w:rPr>
      </w:pPr>
      <w:r w:rsidRPr="008270F0">
        <w:rPr>
          <w:i/>
          <w:lang w:eastAsia="zh-CN"/>
        </w:rPr>
        <w:t>RAN2 has discussed the issue of support of aperiodic SRS. From RAN2 perspective, the RRC signalling can currently configure UE with aperiodic SRS for positioning, but RAN2 would like to check with RAN3 if it is feasible to complete the work on aperiodic SRS from NRPPa perspective.</w:t>
      </w:r>
    </w:p>
    <w:p w14:paraId="1B505895" w14:textId="4E2E0A5F" w:rsidR="00032753" w:rsidRDefault="00032753" w:rsidP="00867178">
      <w:pPr>
        <w:jc w:val="both"/>
        <w:rPr>
          <w:lang w:eastAsia="zh-CN"/>
        </w:rPr>
      </w:pPr>
      <w:r>
        <w:rPr>
          <w:rFonts w:hint="eastAsia"/>
          <w:lang w:eastAsia="zh-CN"/>
        </w:rPr>
        <w:t>A</w:t>
      </w:r>
      <w:r>
        <w:rPr>
          <w:lang w:eastAsia="zh-CN"/>
        </w:rPr>
        <w:t xml:space="preserve">dditionally, </w:t>
      </w:r>
      <w:r w:rsidR="00FA6765">
        <w:rPr>
          <w:lang w:eastAsia="zh-CN"/>
        </w:rPr>
        <w:t>the “</w:t>
      </w:r>
      <w:r w:rsidR="00FA6765">
        <w:rPr>
          <w:bCs/>
          <w:noProof/>
        </w:rPr>
        <w:t>Requested SRS Transmission Characteristics</w:t>
      </w:r>
      <w:r w:rsidR="00FA6765">
        <w:rPr>
          <w:lang w:eastAsia="zh-CN"/>
        </w:rPr>
        <w:t xml:space="preserve">” IE in </w:t>
      </w:r>
      <w:r>
        <w:rPr>
          <w:lang w:eastAsia="zh-CN"/>
        </w:rPr>
        <w:t xml:space="preserve">current POSITIONING INFORMATION </w:t>
      </w:r>
      <w:r w:rsidR="00E16629">
        <w:rPr>
          <w:lang w:eastAsia="zh-CN"/>
        </w:rPr>
        <w:t>REQUEST message contain the following IE</w:t>
      </w:r>
      <w:r w:rsidR="00FA6765">
        <w:rPr>
          <w:lang w:eastAsia="zh-CN"/>
        </w:rPr>
        <w:t>s</w:t>
      </w:r>
      <w:r w:rsidR="00E16629">
        <w:rPr>
          <w:lang w:eastAsia="zh-CN"/>
        </w:rPr>
        <w:t xml:space="preserve">: </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E16629" w:rsidRPr="0054226D" w14:paraId="4676AC5C" w14:textId="77777777" w:rsidTr="00681C09">
        <w:trPr>
          <w:jc w:val="center"/>
          <w:ins w:id="3" w:author="Ericsson User" w:date="2020-03-20T10:49:00Z"/>
        </w:trPr>
        <w:tc>
          <w:tcPr>
            <w:tcW w:w="2330" w:type="dxa"/>
          </w:tcPr>
          <w:p w14:paraId="22161430" w14:textId="77777777" w:rsidR="00E16629" w:rsidRPr="0054226D" w:rsidRDefault="00E16629" w:rsidP="00681C09">
            <w:pPr>
              <w:pStyle w:val="TAH"/>
              <w:spacing w:line="0" w:lineRule="atLeast"/>
              <w:rPr>
                <w:ins w:id="4" w:author="Ericsson User" w:date="2020-03-20T10:49:00Z"/>
              </w:rPr>
            </w:pPr>
            <w:ins w:id="5" w:author="Ericsson User" w:date="2020-03-20T10:49:00Z">
              <w:r w:rsidRPr="0054226D">
                <w:t>IE/Group Name</w:t>
              </w:r>
            </w:ins>
          </w:p>
        </w:tc>
        <w:tc>
          <w:tcPr>
            <w:tcW w:w="1134" w:type="dxa"/>
          </w:tcPr>
          <w:p w14:paraId="44114370" w14:textId="77777777" w:rsidR="00E16629" w:rsidRPr="0054226D" w:rsidRDefault="00E16629" w:rsidP="00681C09">
            <w:pPr>
              <w:pStyle w:val="TAH"/>
              <w:spacing w:line="0" w:lineRule="atLeast"/>
              <w:rPr>
                <w:ins w:id="6" w:author="Ericsson User" w:date="2020-03-20T10:49:00Z"/>
              </w:rPr>
            </w:pPr>
            <w:ins w:id="7" w:author="Ericsson User" w:date="2020-03-20T10:49:00Z">
              <w:r w:rsidRPr="0054226D">
                <w:t>Presence</w:t>
              </w:r>
            </w:ins>
          </w:p>
        </w:tc>
        <w:tc>
          <w:tcPr>
            <w:tcW w:w="1559" w:type="dxa"/>
          </w:tcPr>
          <w:p w14:paraId="6554FCE5" w14:textId="77777777" w:rsidR="00E16629" w:rsidRPr="0054226D" w:rsidRDefault="00E16629" w:rsidP="00681C09">
            <w:pPr>
              <w:pStyle w:val="TAH"/>
              <w:spacing w:line="0" w:lineRule="atLeast"/>
              <w:rPr>
                <w:ins w:id="8" w:author="Ericsson User" w:date="2020-03-20T10:49:00Z"/>
              </w:rPr>
            </w:pPr>
            <w:ins w:id="9" w:author="Ericsson User" w:date="2020-03-20T10:49:00Z">
              <w:r w:rsidRPr="0054226D">
                <w:t>Range</w:t>
              </w:r>
            </w:ins>
          </w:p>
        </w:tc>
        <w:tc>
          <w:tcPr>
            <w:tcW w:w="1963" w:type="dxa"/>
          </w:tcPr>
          <w:p w14:paraId="0876DBE6" w14:textId="77777777" w:rsidR="00E16629" w:rsidRPr="0054226D" w:rsidRDefault="00E16629" w:rsidP="00681C09">
            <w:pPr>
              <w:pStyle w:val="TAH"/>
              <w:spacing w:line="0" w:lineRule="atLeast"/>
              <w:rPr>
                <w:ins w:id="10" w:author="Ericsson User" w:date="2020-03-20T10:49:00Z"/>
              </w:rPr>
            </w:pPr>
            <w:ins w:id="11" w:author="Ericsson User" w:date="2020-03-20T10:49:00Z">
              <w:r w:rsidRPr="0054226D">
                <w:t>IE Type and Reference</w:t>
              </w:r>
            </w:ins>
          </w:p>
        </w:tc>
        <w:tc>
          <w:tcPr>
            <w:tcW w:w="2227" w:type="dxa"/>
          </w:tcPr>
          <w:p w14:paraId="52DEBFF3" w14:textId="77777777" w:rsidR="00E16629" w:rsidRPr="0054226D" w:rsidRDefault="00E16629" w:rsidP="00681C09">
            <w:pPr>
              <w:pStyle w:val="TAH"/>
              <w:spacing w:line="0" w:lineRule="atLeast"/>
              <w:rPr>
                <w:ins w:id="12" w:author="Ericsson User" w:date="2020-03-20T10:49:00Z"/>
              </w:rPr>
            </w:pPr>
            <w:ins w:id="13" w:author="Ericsson User" w:date="2020-03-20T10:49:00Z">
              <w:r w:rsidRPr="0054226D">
                <w:t>Semantics Description</w:t>
              </w:r>
            </w:ins>
          </w:p>
        </w:tc>
      </w:tr>
      <w:tr w:rsidR="00E16629" w:rsidRPr="0054226D" w14:paraId="577724EF" w14:textId="77777777" w:rsidTr="00681C09">
        <w:trPr>
          <w:jc w:val="center"/>
          <w:ins w:id="14" w:author="Ericsson User" w:date="2020-03-20T10:49:00Z"/>
        </w:trPr>
        <w:tc>
          <w:tcPr>
            <w:tcW w:w="2330" w:type="dxa"/>
          </w:tcPr>
          <w:p w14:paraId="51BF3284" w14:textId="77777777" w:rsidR="00E16629" w:rsidRPr="0054226D" w:rsidRDefault="00E16629" w:rsidP="00681C09">
            <w:pPr>
              <w:pStyle w:val="TAL"/>
              <w:rPr>
                <w:ins w:id="15" w:author="Ericsson User" w:date="2020-03-20T10:49:00Z"/>
              </w:rPr>
            </w:pPr>
            <w:ins w:id="16" w:author="Ericsson User" w:date="2020-03-20T10:49:00Z">
              <w:r w:rsidRPr="0054226D">
                <w:t>Number Of Transmissions</w:t>
              </w:r>
            </w:ins>
          </w:p>
        </w:tc>
        <w:tc>
          <w:tcPr>
            <w:tcW w:w="1134" w:type="dxa"/>
          </w:tcPr>
          <w:p w14:paraId="2F01DDC7" w14:textId="77777777" w:rsidR="00E16629" w:rsidRPr="0054226D" w:rsidRDefault="00E16629" w:rsidP="00681C09">
            <w:pPr>
              <w:pStyle w:val="TAL"/>
              <w:rPr>
                <w:ins w:id="17" w:author="Ericsson User" w:date="2020-03-20T10:49:00Z"/>
              </w:rPr>
            </w:pPr>
            <w:ins w:id="18" w:author="Ericsson User" w:date="2020-03-20T10:49:00Z">
              <w:r w:rsidRPr="0054226D">
                <w:t>M</w:t>
              </w:r>
            </w:ins>
          </w:p>
        </w:tc>
        <w:tc>
          <w:tcPr>
            <w:tcW w:w="1559" w:type="dxa"/>
          </w:tcPr>
          <w:p w14:paraId="75A5DD60" w14:textId="77777777" w:rsidR="00E16629" w:rsidRPr="0054226D" w:rsidRDefault="00E16629" w:rsidP="00681C09">
            <w:pPr>
              <w:pStyle w:val="TAL"/>
              <w:rPr>
                <w:ins w:id="19" w:author="Ericsson User" w:date="2020-03-20T10:49:00Z"/>
              </w:rPr>
            </w:pPr>
          </w:p>
        </w:tc>
        <w:tc>
          <w:tcPr>
            <w:tcW w:w="1963" w:type="dxa"/>
          </w:tcPr>
          <w:p w14:paraId="772AB404" w14:textId="77777777" w:rsidR="00E16629" w:rsidRPr="0054226D" w:rsidRDefault="00E16629" w:rsidP="00681C09">
            <w:pPr>
              <w:pStyle w:val="TAL"/>
              <w:rPr>
                <w:ins w:id="20" w:author="Ericsson User" w:date="2020-03-20T10:49:00Z"/>
              </w:rPr>
            </w:pPr>
            <w:ins w:id="21" w:author="Ericsson User" w:date="2020-03-20T10:49:00Z">
              <w:r w:rsidRPr="0054226D">
                <w:t xml:space="preserve">INTEGER </w:t>
              </w:r>
              <w:r w:rsidRPr="0054226D">
                <w:rPr>
                  <w:rFonts w:eastAsia="SimSun"/>
                  <w:bCs/>
                </w:rPr>
                <w:t>(0..500,…)</w:t>
              </w:r>
            </w:ins>
          </w:p>
        </w:tc>
        <w:tc>
          <w:tcPr>
            <w:tcW w:w="2227" w:type="dxa"/>
          </w:tcPr>
          <w:p w14:paraId="3C48FF4E" w14:textId="77777777" w:rsidR="00E16629" w:rsidRPr="0054226D" w:rsidRDefault="00E16629" w:rsidP="00681C09">
            <w:pPr>
              <w:pStyle w:val="TAL"/>
              <w:rPr>
                <w:ins w:id="22" w:author="Ericsson User" w:date="2020-03-20T10:49:00Z"/>
              </w:rPr>
            </w:pPr>
            <w:ins w:id="23" w:author="Ericsson User" w:date="2020-03-20T10:49:00Z">
              <w:r w:rsidRPr="0054226D">
                <w:rPr>
                  <w:rFonts w:eastAsia="SimSun"/>
                  <w:bCs/>
                  <w:lang w:eastAsia="zh-CN"/>
                </w:rPr>
                <w:t>The number of periodic SRS transmissions requested. The value of ‘0’ represents an infinite number of SRS transmissions.</w:t>
              </w:r>
            </w:ins>
          </w:p>
        </w:tc>
      </w:tr>
      <w:tr w:rsidR="00E16629" w:rsidRPr="0054226D" w14:paraId="7CA170A5" w14:textId="77777777" w:rsidTr="00681C09">
        <w:trPr>
          <w:jc w:val="center"/>
          <w:ins w:id="24" w:author="Ericsson User" w:date="2020-03-20T10:49:00Z"/>
        </w:trPr>
        <w:tc>
          <w:tcPr>
            <w:tcW w:w="2330" w:type="dxa"/>
          </w:tcPr>
          <w:p w14:paraId="10D0B740" w14:textId="77777777" w:rsidR="00E16629" w:rsidRPr="0054226D" w:rsidRDefault="00E16629" w:rsidP="00681C09">
            <w:pPr>
              <w:pStyle w:val="TAL"/>
              <w:rPr>
                <w:ins w:id="25" w:author="Ericsson User" w:date="2020-03-20T10:49:00Z"/>
              </w:rPr>
            </w:pPr>
            <w:ins w:id="26" w:author="Ericsson User" w:date="2020-03-20T10:49:00Z">
              <w:r>
                <w:t>Bandwidth</w:t>
              </w:r>
            </w:ins>
          </w:p>
        </w:tc>
        <w:tc>
          <w:tcPr>
            <w:tcW w:w="1134" w:type="dxa"/>
          </w:tcPr>
          <w:p w14:paraId="3212BE3C" w14:textId="77777777" w:rsidR="00E16629" w:rsidRPr="0054226D" w:rsidRDefault="00E16629" w:rsidP="00681C09">
            <w:pPr>
              <w:pStyle w:val="TAL"/>
              <w:rPr>
                <w:ins w:id="27" w:author="Ericsson User" w:date="2020-03-20T10:49:00Z"/>
              </w:rPr>
            </w:pPr>
            <w:ins w:id="28" w:author="Ericsson User" w:date="2020-03-20T10:49:00Z">
              <w:r>
                <w:t>M</w:t>
              </w:r>
            </w:ins>
          </w:p>
        </w:tc>
        <w:tc>
          <w:tcPr>
            <w:tcW w:w="1559" w:type="dxa"/>
          </w:tcPr>
          <w:p w14:paraId="1418CF2E" w14:textId="77777777" w:rsidR="00E16629" w:rsidRPr="0054226D" w:rsidRDefault="00E16629" w:rsidP="00681C09">
            <w:pPr>
              <w:pStyle w:val="TAL"/>
              <w:rPr>
                <w:ins w:id="29" w:author="Ericsson User" w:date="2020-03-20T10:49:00Z"/>
              </w:rPr>
            </w:pPr>
          </w:p>
        </w:tc>
        <w:tc>
          <w:tcPr>
            <w:tcW w:w="1963" w:type="dxa"/>
          </w:tcPr>
          <w:p w14:paraId="16D0C0D9" w14:textId="77777777" w:rsidR="00E16629" w:rsidRPr="0054226D" w:rsidRDefault="00E16629" w:rsidP="00681C09">
            <w:pPr>
              <w:pStyle w:val="TAL"/>
              <w:rPr>
                <w:ins w:id="30" w:author="Ericsson User" w:date="2020-03-20T10:49:00Z"/>
              </w:rPr>
            </w:pPr>
            <w:ins w:id="31" w:author="Ericsson User" w:date="2020-03-20T10:49:00Z">
              <w:r>
                <w:t>INTEGER (1..100,...)</w:t>
              </w:r>
            </w:ins>
          </w:p>
        </w:tc>
        <w:tc>
          <w:tcPr>
            <w:tcW w:w="2227" w:type="dxa"/>
          </w:tcPr>
          <w:p w14:paraId="618313F4" w14:textId="77777777" w:rsidR="00E16629" w:rsidRPr="0054226D" w:rsidRDefault="00E16629" w:rsidP="00681C09">
            <w:pPr>
              <w:pStyle w:val="TAL"/>
              <w:rPr>
                <w:ins w:id="32" w:author="Ericsson User" w:date="2020-03-20T10:49:00Z"/>
                <w:rFonts w:eastAsia="SimSun"/>
                <w:bCs/>
                <w:lang w:eastAsia="zh-CN"/>
              </w:rPr>
            </w:pPr>
            <w:ins w:id="33"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r w:rsidR="00E16629" w:rsidRPr="0054226D" w14:paraId="51A8DC40" w14:textId="77777777" w:rsidTr="00681C09">
        <w:trPr>
          <w:jc w:val="center"/>
          <w:ins w:id="34" w:author="Ericsson User" w:date="2020-03-20T10:49:00Z"/>
        </w:trPr>
        <w:tc>
          <w:tcPr>
            <w:tcW w:w="2330" w:type="dxa"/>
          </w:tcPr>
          <w:p w14:paraId="586B778E" w14:textId="77777777" w:rsidR="00E16629" w:rsidRDefault="00E16629" w:rsidP="00681C09">
            <w:pPr>
              <w:pStyle w:val="TAL"/>
              <w:rPr>
                <w:ins w:id="35" w:author="Ericsson User" w:date="2020-03-20T10:49:00Z"/>
              </w:rPr>
            </w:pPr>
          </w:p>
        </w:tc>
        <w:tc>
          <w:tcPr>
            <w:tcW w:w="1134" w:type="dxa"/>
          </w:tcPr>
          <w:p w14:paraId="2DD6681D" w14:textId="77777777" w:rsidR="00E16629" w:rsidRDefault="00E16629" w:rsidP="00681C09">
            <w:pPr>
              <w:pStyle w:val="TAL"/>
              <w:rPr>
                <w:ins w:id="36" w:author="Ericsson User" w:date="2020-03-20T10:49:00Z"/>
              </w:rPr>
            </w:pPr>
          </w:p>
        </w:tc>
        <w:tc>
          <w:tcPr>
            <w:tcW w:w="1559" w:type="dxa"/>
          </w:tcPr>
          <w:p w14:paraId="1564FF19" w14:textId="77777777" w:rsidR="00E16629" w:rsidRPr="0054226D" w:rsidRDefault="00E16629" w:rsidP="00681C09">
            <w:pPr>
              <w:pStyle w:val="TAL"/>
              <w:rPr>
                <w:ins w:id="37" w:author="Ericsson User" w:date="2020-03-20T10:49:00Z"/>
              </w:rPr>
            </w:pPr>
          </w:p>
        </w:tc>
        <w:tc>
          <w:tcPr>
            <w:tcW w:w="1963" w:type="dxa"/>
          </w:tcPr>
          <w:p w14:paraId="5E9B1E66" w14:textId="77777777" w:rsidR="00E16629" w:rsidRDefault="00E16629" w:rsidP="00681C09">
            <w:pPr>
              <w:pStyle w:val="TAL"/>
              <w:rPr>
                <w:ins w:id="38" w:author="Ericsson User" w:date="2020-03-20T10:49:00Z"/>
              </w:rPr>
            </w:pPr>
          </w:p>
        </w:tc>
        <w:tc>
          <w:tcPr>
            <w:tcW w:w="2227" w:type="dxa"/>
          </w:tcPr>
          <w:p w14:paraId="7FEA115B" w14:textId="77777777" w:rsidR="00E16629" w:rsidRPr="008F1065" w:rsidRDefault="00E16629" w:rsidP="00681C09">
            <w:pPr>
              <w:pStyle w:val="TAL"/>
              <w:rPr>
                <w:ins w:id="39" w:author="Ericsson User" w:date="2020-03-20T10:49:00Z"/>
                <w:rFonts w:eastAsia="SimSun"/>
                <w:bCs/>
                <w:lang w:eastAsia="zh-CN"/>
              </w:rPr>
            </w:pPr>
          </w:p>
        </w:tc>
      </w:tr>
    </w:tbl>
    <w:p w14:paraId="1B658E70" w14:textId="77777777" w:rsidR="00E16629" w:rsidRDefault="00E16629" w:rsidP="00867178">
      <w:pPr>
        <w:jc w:val="both"/>
        <w:rPr>
          <w:lang w:eastAsia="zh-CN"/>
        </w:rPr>
      </w:pPr>
    </w:p>
    <w:p w14:paraId="56165765" w14:textId="2F6E3944" w:rsidR="00E16629" w:rsidRPr="00E16629" w:rsidRDefault="00E16629" w:rsidP="00867178">
      <w:pPr>
        <w:jc w:val="both"/>
        <w:rPr>
          <w:lang w:eastAsia="zh-CN"/>
        </w:rPr>
      </w:pPr>
      <w:r>
        <w:rPr>
          <w:lang w:eastAsia="zh-CN"/>
        </w:rPr>
        <w:t xml:space="preserve">These values are the same to LTE. In NR, these values need to be re-considered. </w:t>
      </w:r>
    </w:p>
    <w:p w14:paraId="48621B9C" w14:textId="244FC8A9" w:rsidR="00547C5E" w:rsidRDefault="00892066" w:rsidP="00867178">
      <w:pPr>
        <w:jc w:val="both"/>
        <w:rPr>
          <w:rFonts w:eastAsia="SimSun"/>
          <w:lang w:eastAsia="zh-CN"/>
        </w:rPr>
      </w:pPr>
      <w:r>
        <w:rPr>
          <w:rFonts w:eastAsia="SimSun" w:hint="eastAsia"/>
          <w:lang w:eastAsia="zh-CN"/>
        </w:rPr>
        <w:t>T</w:t>
      </w:r>
      <w:r>
        <w:rPr>
          <w:rFonts w:eastAsia="SimSun"/>
          <w:lang w:eastAsia="zh-CN"/>
        </w:rPr>
        <w:t xml:space="preserve">his paper discusses the </w:t>
      </w:r>
      <w:r w:rsidR="000B02B6">
        <w:rPr>
          <w:rFonts w:eastAsia="SimSun"/>
          <w:lang w:eastAsia="zh-CN"/>
        </w:rPr>
        <w:t>issues of</w:t>
      </w:r>
      <w:r w:rsidR="008270F0">
        <w:rPr>
          <w:rFonts w:eastAsia="SimSun"/>
          <w:lang w:eastAsia="zh-CN"/>
        </w:rPr>
        <w:t xml:space="preserve"> AP-SRS, the</w:t>
      </w:r>
      <w:r w:rsidR="00F6546A">
        <w:rPr>
          <w:rFonts w:eastAsia="SimSun"/>
          <w:lang w:eastAsia="zh-CN"/>
        </w:rPr>
        <w:t xml:space="preserve"> </w:t>
      </w:r>
      <w:r w:rsidR="0099067D">
        <w:rPr>
          <w:rFonts w:eastAsia="SimSun"/>
          <w:lang w:eastAsia="zh-CN"/>
        </w:rPr>
        <w:t>spatial relationship of SRS</w:t>
      </w:r>
      <w:r w:rsidR="00854983">
        <w:rPr>
          <w:rFonts w:eastAsia="SimSun"/>
          <w:lang w:eastAsia="zh-CN"/>
        </w:rPr>
        <w:t xml:space="preserve"> and other SRS configuration related issue</w:t>
      </w:r>
      <w:r w:rsidR="0099067D">
        <w:rPr>
          <w:rFonts w:eastAsia="SimSun"/>
          <w:lang w:eastAsia="zh-CN"/>
        </w:rPr>
        <w:t>.</w:t>
      </w:r>
      <w:r>
        <w:rPr>
          <w:rFonts w:eastAsia="SimSun"/>
          <w:lang w:eastAsia="zh-CN"/>
        </w:rPr>
        <w:t xml:space="preserve"> </w:t>
      </w:r>
    </w:p>
    <w:p w14:paraId="2C33DFD2" w14:textId="1BF4CECF" w:rsidR="001933BD" w:rsidRPr="001933BD" w:rsidRDefault="001933BD" w:rsidP="00867178">
      <w:pPr>
        <w:jc w:val="both"/>
        <w:rPr>
          <w:rFonts w:eastAsia="SimSun"/>
          <w:lang w:eastAsia="zh-CN"/>
        </w:rPr>
      </w:pPr>
      <w:r w:rsidRPr="001933BD">
        <w:rPr>
          <w:rFonts w:eastAsia="SimSun"/>
          <w:b/>
          <w:highlight w:val="yellow"/>
          <w:lang w:eastAsia="zh-CN"/>
        </w:rPr>
        <w:t>Rev1:</w:t>
      </w:r>
      <w:r w:rsidRPr="001933BD">
        <w:rPr>
          <w:rFonts w:eastAsia="SimSun"/>
          <w:highlight w:val="yellow"/>
          <w:lang w:eastAsia="zh-CN"/>
        </w:rPr>
        <w:t xml:space="preserve"> support of </w:t>
      </w:r>
      <w:r w:rsidRPr="001933BD">
        <w:rPr>
          <w:rFonts w:ascii="Calibri" w:hAnsi="Calibri" w:cs="Calibri"/>
          <w:bCs/>
          <w:i/>
          <w:highlight w:val="yellow"/>
          <w:lang w:eastAsia="zh-CN"/>
        </w:rPr>
        <w:t>Requested SRS Transmission Characteristics</w:t>
      </w:r>
      <w:r w:rsidRPr="001933BD">
        <w:rPr>
          <w:rFonts w:ascii="Calibri" w:hAnsi="Calibri" w:cs="Calibri"/>
          <w:bCs/>
          <w:highlight w:val="yellow"/>
          <w:lang w:eastAsia="zh-CN"/>
        </w:rPr>
        <w:t xml:space="preserve"> IE only</w:t>
      </w:r>
    </w:p>
    <w:p w14:paraId="76CA1054" w14:textId="77777777" w:rsidR="00547C5E" w:rsidRDefault="00547C5E" w:rsidP="00867178">
      <w:pPr>
        <w:pStyle w:val="Heading1"/>
        <w:jc w:val="both"/>
        <w:rPr>
          <w:rFonts w:eastAsia="SimSun"/>
          <w:lang w:eastAsia="zh-CN"/>
        </w:rPr>
      </w:pPr>
      <w:r>
        <w:rPr>
          <w:rFonts w:eastAsia="SimSun"/>
          <w:lang w:eastAsia="zh-CN"/>
        </w:rPr>
        <w:lastRenderedPageBreak/>
        <w:t xml:space="preserve">2. </w:t>
      </w:r>
      <w:r w:rsidRPr="007D3E81">
        <w:rPr>
          <w:rFonts w:eastAsia="SimSun"/>
          <w:lang w:eastAsia="zh-CN"/>
        </w:rPr>
        <w:t>Discussion</w:t>
      </w:r>
    </w:p>
    <w:p w14:paraId="6AF937A9" w14:textId="77777777" w:rsidR="00032753" w:rsidRDefault="00032753" w:rsidP="00867178">
      <w:pPr>
        <w:autoSpaceDE w:val="0"/>
        <w:autoSpaceDN w:val="0"/>
        <w:adjustRightInd w:val="0"/>
        <w:snapToGrid w:val="0"/>
        <w:spacing w:after="120"/>
        <w:jc w:val="both"/>
        <w:rPr>
          <w:b/>
          <w:lang w:eastAsia="zh-CN"/>
        </w:rPr>
      </w:pPr>
    </w:p>
    <w:p w14:paraId="640115CA" w14:textId="47AB1058" w:rsidR="004713A0" w:rsidRPr="004713A0" w:rsidRDefault="004713A0" w:rsidP="00867178">
      <w:pPr>
        <w:autoSpaceDE w:val="0"/>
        <w:autoSpaceDN w:val="0"/>
        <w:adjustRightInd w:val="0"/>
        <w:snapToGrid w:val="0"/>
        <w:spacing w:after="120"/>
        <w:jc w:val="both"/>
        <w:rPr>
          <w:b/>
          <w:lang w:eastAsia="zh-CN"/>
        </w:rPr>
      </w:pPr>
      <w:r w:rsidRPr="004713A0">
        <w:rPr>
          <w:rFonts w:hint="eastAsia"/>
          <w:b/>
          <w:lang w:eastAsia="zh-CN"/>
        </w:rPr>
        <w:t>2</w:t>
      </w:r>
      <w:r w:rsidRPr="004713A0">
        <w:rPr>
          <w:b/>
          <w:lang w:eastAsia="zh-CN"/>
        </w:rPr>
        <w:t>.1 The spatial relationship of SRS</w:t>
      </w:r>
    </w:p>
    <w:p w14:paraId="53146970" w14:textId="315085C6" w:rsidR="00303383" w:rsidRDefault="00303383" w:rsidP="00867178">
      <w:pPr>
        <w:autoSpaceDE w:val="0"/>
        <w:autoSpaceDN w:val="0"/>
        <w:adjustRightInd w:val="0"/>
        <w:snapToGrid w:val="0"/>
        <w:spacing w:after="120"/>
        <w:jc w:val="both"/>
        <w:rPr>
          <w:lang w:eastAsia="zh-CN"/>
        </w:rPr>
      </w:pPr>
      <w:r>
        <w:rPr>
          <w:lang w:eastAsia="zh-CN"/>
        </w:rPr>
        <w:t>L</w:t>
      </w:r>
      <w:r>
        <w:rPr>
          <w:rFonts w:hint="eastAsia"/>
          <w:lang w:eastAsia="zh-CN"/>
        </w:rPr>
        <w:t>a</w:t>
      </w:r>
      <w:r>
        <w:rPr>
          <w:lang w:eastAsia="zh-CN"/>
        </w:rPr>
        <w:t>st RAN3 meeting discussed whether to exchange PRS configurations via Xn or through LMF. Si</w:t>
      </w:r>
      <w:r w:rsidR="00AD7D1A">
        <w:rPr>
          <w:lang w:eastAsia="zh-CN"/>
        </w:rPr>
        <w:t>nce RAN2 has made the agreement</w:t>
      </w:r>
      <w:r>
        <w:rPr>
          <w:lang w:eastAsia="zh-CN"/>
        </w:rPr>
        <w:t xml:space="preserve"> that the spatial relation of SRS is recommended by the LMF and decided by the gNB. RAN3 should follow the RAN2 agreements. </w:t>
      </w:r>
    </w:p>
    <w:p w14:paraId="7928DDA9" w14:textId="22DF3C54" w:rsidR="00AD7D1A" w:rsidRPr="00AD7D1A" w:rsidRDefault="00AD7D1A" w:rsidP="00867178">
      <w:pPr>
        <w:autoSpaceDE w:val="0"/>
        <w:autoSpaceDN w:val="0"/>
        <w:adjustRightInd w:val="0"/>
        <w:snapToGrid w:val="0"/>
        <w:spacing w:after="120"/>
        <w:jc w:val="both"/>
        <w:rPr>
          <w:b/>
          <w:lang w:eastAsia="zh-CN"/>
        </w:rPr>
      </w:pPr>
      <w:r w:rsidRPr="00AD7D1A">
        <w:rPr>
          <w:b/>
          <w:lang w:eastAsia="zh-CN"/>
        </w:rPr>
        <w:t>Observation 1: RAN2 has made the agreement that the spatial relation of SRS is recommended by the LMF and decided by the gNB.</w:t>
      </w:r>
    </w:p>
    <w:p w14:paraId="69F27183" w14:textId="6D88484D" w:rsidR="00303383" w:rsidRDefault="00303383" w:rsidP="00867178">
      <w:pPr>
        <w:autoSpaceDE w:val="0"/>
        <w:autoSpaceDN w:val="0"/>
        <w:adjustRightInd w:val="0"/>
        <w:snapToGrid w:val="0"/>
        <w:spacing w:after="120"/>
        <w:jc w:val="both"/>
        <w:rPr>
          <w:lang w:eastAsia="zh-CN"/>
        </w:rPr>
      </w:pPr>
      <w:r>
        <w:rPr>
          <w:rFonts w:hint="eastAsia"/>
          <w:lang w:eastAsia="zh-CN"/>
        </w:rPr>
        <w:t>S</w:t>
      </w:r>
      <w:r>
        <w:rPr>
          <w:lang w:eastAsia="zh-CN"/>
        </w:rPr>
        <w:t xml:space="preserve">ince the LMF would collect PRS from multiple TRP/gNBs, it seems straightforward for the LMF to send the PRS information to the serving gNB for the decision of spatial relation of the SRS configuration. Exchanging PRS via Xn seem unnecessary. Therefore, it is proposed to include the PRS </w:t>
      </w:r>
      <w:r w:rsidR="00103DA6">
        <w:rPr>
          <w:lang w:eastAsia="zh-CN"/>
        </w:rPr>
        <w:t>related</w:t>
      </w:r>
      <w:r>
        <w:rPr>
          <w:lang w:eastAsia="zh-CN"/>
        </w:rPr>
        <w:t xml:space="preserve"> information in the POSITIONING INFORAMTION REQUEST message.</w:t>
      </w:r>
    </w:p>
    <w:p w14:paraId="65F1E22A" w14:textId="1F69DD41" w:rsidR="00303383" w:rsidRDefault="00303383" w:rsidP="00303383">
      <w:pPr>
        <w:autoSpaceDE w:val="0"/>
        <w:autoSpaceDN w:val="0"/>
        <w:adjustRightInd w:val="0"/>
        <w:snapToGrid w:val="0"/>
        <w:spacing w:after="120"/>
        <w:jc w:val="both"/>
        <w:rPr>
          <w:lang w:eastAsia="zh-CN"/>
        </w:rPr>
      </w:pPr>
      <w:r>
        <w:rPr>
          <w:rFonts w:hint="eastAsia"/>
          <w:lang w:eastAsia="zh-CN"/>
        </w:rPr>
        <w:t>T</w:t>
      </w:r>
      <w:r w:rsidR="00103DA6">
        <w:rPr>
          <w:lang w:eastAsia="zh-CN"/>
        </w:rPr>
        <w:t>o be more specific, the following information sho</w:t>
      </w:r>
      <w:r>
        <w:rPr>
          <w:lang w:eastAsia="zh-CN"/>
        </w:rPr>
        <w:t xml:space="preserve">uld </w:t>
      </w:r>
      <w:r w:rsidR="00103DA6">
        <w:rPr>
          <w:lang w:eastAsia="zh-CN"/>
        </w:rPr>
        <w:t>be included</w:t>
      </w:r>
      <w:r>
        <w:rPr>
          <w:lang w:eastAsia="zh-CN"/>
        </w:rPr>
        <w:t xml:space="preserve"> </w:t>
      </w:r>
      <w:r w:rsidR="00103DA6">
        <w:rPr>
          <w:lang w:eastAsia="zh-CN"/>
        </w:rPr>
        <w:t xml:space="preserve">for </w:t>
      </w:r>
      <w:r>
        <w:rPr>
          <w:lang w:eastAsia="zh-CN"/>
        </w:rPr>
        <w:t>each SRS as an enabler of RRC configuration between serving gNB and the UE of the SRS spatial relation and pathloss reference.</w:t>
      </w:r>
    </w:p>
    <w:p w14:paraId="66C85B2C" w14:textId="77777777" w:rsidR="00303383" w:rsidRDefault="00303383" w:rsidP="00303383">
      <w:pPr>
        <w:pStyle w:val="ListParagraph"/>
        <w:numPr>
          <w:ilvl w:val="0"/>
          <w:numId w:val="22"/>
        </w:numPr>
        <w:autoSpaceDE w:val="0"/>
        <w:autoSpaceDN w:val="0"/>
        <w:adjustRightInd w:val="0"/>
        <w:snapToGrid w:val="0"/>
        <w:spacing w:after="120"/>
        <w:jc w:val="both"/>
        <w:rPr>
          <w:lang w:eastAsia="zh-CN"/>
        </w:rPr>
      </w:pPr>
      <w:r>
        <w:rPr>
          <w:rFonts w:hint="eastAsia"/>
          <w:lang w:eastAsia="zh-CN"/>
        </w:rPr>
        <w:t>P</w:t>
      </w:r>
      <w:r>
        <w:rPr>
          <w:lang w:eastAsia="zh-CN"/>
        </w:rPr>
        <w:t xml:space="preserve">RS related information </w:t>
      </w:r>
    </w:p>
    <w:p w14:paraId="2F5E85C5" w14:textId="33C765D4" w:rsidR="00303383" w:rsidRDefault="0043468B" w:rsidP="00303383">
      <w:pPr>
        <w:pStyle w:val="ListParagraph"/>
        <w:numPr>
          <w:ilvl w:val="1"/>
          <w:numId w:val="22"/>
        </w:numPr>
        <w:autoSpaceDE w:val="0"/>
        <w:autoSpaceDN w:val="0"/>
        <w:adjustRightInd w:val="0"/>
        <w:snapToGrid w:val="0"/>
        <w:spacing w:after="120"/>
        <w:jc w:val="both"/>
        <w:rPr>
          <w:lang w:eastAsia="zh-CN"/>
        </w:rPr>
      </w:pPr>
      <w:bookmarkStart w:id="40" w:name="OLE_LINK25"/>
      <w:r>
        <w:rPr>
          <w:lang w:eastAsia="zh-CN"/>
        </w:rPr>
        <w:t>PRS</w:t>
      </w:r>
      <w:r w:rsidR="00303383">
        <w:rPr>
          <w:lang w:eastAsia="zh-CN"/>
        </w:rPr>
        <w:t>-ID</w:t>
      </w:r>
      <w:bookmarkEnd w:id="40"/>
      <w:r w:rsidR="00303383">
        <w:rPr>
          <w:lang w:eastAsia="zh-CN"/>
        </w:rPr>
        <w:t>.</w:t>
      </w:r>
    </w:p>
    <w:p w14:paraId="583EA7CA" w14:textId="77777777" w:rsidR="00303383" w:rsidRDefault="00303383" w:rsidP="00303383">
      <w:pPr>
        <w:pStyle w:val="ListParagraph"/>
        <w:numPr>
          <w:ilvl w:val="1"/>
          <w:numId w:val="22"/>
        </w:numPr>
        <w:autoSpaceDE w:val="0"/>
        <w:autoSpaceDN w:val="0"/>
        <w:adjustRightInd w:val="0"/>
        <w:snapToGrid w:val="0"/>
        <w:spacing w:after="120"/>
        <w:jc w:val="both"/>
        <w:rPr>
          <w:lang w:eastAsia="zh-CN"/>
        </w:rPr>
      </w:pPr>
      <w:r>
        <w:rPr>
          <w:lang w:eastAsia="zh-CN"/>
        </w:rPr>
        <w:t>PRS resource set ID</w:t>
      </w:r>
    </w:p>
    <w:p w14:paraId="76B7C653" w14:textId="77777777" w:rsidR="00303383" w:rsidRDefault="00303383" w:rsidP="00303383">
      <w:pPr>
        <w:pStyle w:val="ListParagraph"/>
        <w:numPr>
          <w:ilvl w:val="1"/>
          <w:numId w:val="22"/>
        </w:numPr>
        <w:autoSpaceDE w:val="0"/>
        <w:autoSpaceDN w:val="0"/>
        <w:adjustRightInd w:val="0"/>
        <w:snapToGrid w:val="0"/>
        <w:spacing w:after="120"/>
        <w:jc w:val="both"/>
        <w:rPr>
          <w:lang w:eastAsia="zh-CN"/>
        </w:rPr>
      </w:pPr>
      <w:r>
        <w:rPr>
          <w:lang w:eastAsia="zh-CN"/>
        </w:rPr>
        <w:t>PRS resource ID</w:t>
      </w:r>
    </w:p>
    <w:p w14:paraId="7C6FF416" w14:textId="77777777" w:rsidR="00103DA6" w:rsidRPr="00103DA6" w:rsidRDefault="00103DA6" w:rsidP="00103DA6">
      <w:pPr>
        <w:autoSpaceDE w:val="0"/>
        <w:autoSpaceDN w:val="0"/>
        <w:adjustRightInd w:val="0"/>
        <w:snapToGrid w:val="0"/>
        <w:spacing w:after="120"/>
        <w:jc w:val="both"/>
        <w:rPr>
          <w:b/>
          <w:lang w:eastAsia="zh-CN"/>
        </w:rPr>
      </w:pPr>
      <w:r w:rsidRPr="00103DA6">
        <w:rPr>
          <w:rFonts w:hint="eastAsia"/>
          <w:b/>
          <w:lang w:eastAsia="zh-CN"/>
        </w:rPr>
        <w:t>P</w:t>
      </w:r>
      <w:r w:rsidRPr="00103DA6">
        <w:rPr>
          <w:b/>
          <w:lang w:eastAsia="zh-CN"/>
        </w:rPr>
        <w:t>roposal 1: LMF should send the PRS ID related information as a recommendation to the serving gNB to assist SRS configuration.</w:t>
      </w:r>
    </w:p>
    <w:p w14:paraId="511DDC5B" w14:textId="5B6F905F" w:rsidR="00303383" w:rsidRDefault="00103DA6" w:rsidP="00867178">
      <w:pPr>
        <w:autoSpaceDE w:val="0"/>
        <w:autoSpaceDN w:val="0"/>
        <w:adjustRightInd w:val="0"/>
        <w:snapToGrid w:val="0"/>
        <w:spacing w:after="120"/>
        <w:jc w:val="both"/>
      </w:pPr>
      <w:r>
        <w:rPr>
          <w:rFonts w:hint="eastAsia"/>
          <w:lang w:eastAsia="zh-CN"/>
        </w:rPr>
        <w:t>I</w:t>
      </w:r>
      <w:r>
        <w:rPr>
          <w:lang w:eastAsia="zh-CN"/>
        </w:rPr>
        <w:t xml:space="preserve">t is also agreed in RAN2 </w:t>
      </w:r>
      <w:r>
        <w:rPr>
          <w:rFonts w:hint="eastAsia"/>
          <w:lang w:eastAsia="zh-CN"/>
        </w:rPr>
        <w:t>t</w:t>
      </w:r>
      <w:r>
        <w:rPr>
          <w:lang w:eastAsia="zh-CN"/>
        </w:rPr>
        <w:t xml:space="preserve">hat </w:t>
      </w:r>
      <w:r>
        <w:t>both TF configuration and SSB index should be included in the NRPPa message</w:t>
      </w:r>
      <w:r w:rsidR="005B7F1E">
        <w:t xml:space="preserve"> for SSB configuration for UL-only positioning. Therefore, it is proposed to include the SSB index and the PCI in the POSITIONING INFORMATION REQUEST message. </w:t>
      </w:r>
    </w:p>
    <w:p w14:paraId="62027975" w14:textId="61716C72" w:rsidR="005B7F1E" w:rsidRPr="00283503" w:rsidRDefault="005B7F1E" w:rsidP="00867178">
      <w:pPr>
        <w:autoSpaceDE w:val="0"/>
        <w:autoSpaceDN w:val="0"/>
        <w:adjustRightInd w:val="0"/>
        <w:snapToGrid w:val="0"/>
        <w:spacing w:after="120"/>
        <w:jc w:val="both"/>
        <w:rPr>
          <w:b/>
        </w:rPr>
      </w:pPr>
      <w:r w:rsidRPr="00283503">
        <w:rPr>
          <w:b/>
        </w:rPr>
        <w:t xml:space="preserve">Proposal 2: Include the SSB </w:t>
      </w:r>
      <w:r w:rsidR="007246C4">
        <w:rPr>
          <w:b/>
        </w:rPr>
        <w:t xml:space="preserve">related information </w:t>
      </w:r>
      <w:r w:rsidRPr="00283503">
        <w:rPr>
          <w:b/>
        </w:rPr>
        <w:t xml:space="preserve">in the POSITONING INFORMATION REUQEST message. </w:t>
      </w:r>
    </w:p>
    <w:p w14:paraId="75D946CD" w14:textId="77777777" w:rsidR="00032753" w:rsidRDefault="00032753" w:rsidP="00867178">
      <w:pPr>
        <w:autoSpaceDE w:val="0"/>
        <w:autoSpaceDN w:val="0"/>
        <w:adjustRightInd w:val="0"/>
        <w:snapToGrid w:val="0"/>
        <w:spacing w:after="120"/>
        <w:jc w:val="both"/>
        <w:rPr>
          <w:b/>
          <w:lang w:eastAsia="zh-CN"/>
        </w:rPr>
      </w:pPr>
    </w:p>
    <w:p w14:paraId="2B7E22C8" w14:textId="32FDCDAA" w:rsidR="00032753" w:rsidRDefault="00032753" w:rsidP="00867178">
      <w:pPr>
        <w:autoSpaceDE w:val="0"/>
        <w:autoSpaceDN w:val="0"/>
        <w:adjustRightInd w:val="0"/>
        <w:snapToGrid w:val="0"/>
        <w:spacing w:after="120"/>
        <w:jc w:val="both"/>
        <w:rPr>
          <w:b/>
          <w:lang w:eastAsia="zh-CN"/>
        </w:rPr>
      </w:pPr>
      <w:r>
        <w:rPr>
          <w:rFonts w:hint="eastAsia"/>
          <w:b/>
          <w:lang w:eastAsia="zh-CN"/>
        </w:rPr>
        <w:t>2</w:t>
      </w:r>
      <w:r>
        <w:rPr>
          <w:b/>
          <w:lang w:eastAsia="zh-CN"/>
        </w:rPr>
        <w:t xml:space="preserve">.2 </w:t>
      </w:r>
      <w:r w:rsidR="00E16629">
        <w:rPr>
          <w:b/>
          <w:lang w:eastAsia="zh-CN"/>
        </w:rPr>
        <w:t>Other information in POSITIONING INFORMATION REQUEST message.</w:t>
      </w:r>
    </w:p>
    <w:p w14:paraId="2BF0F868" w14:textId="5F1C38E1" w:rsidR="00B46BBC" w:rsidRDefault="00E16629" w:rsidP="00867178">
      <w:pPr>
        <w:autoSpaceDE w:val="0"/>
        <w:autoSpaceDN w:val="0"/>
        <w:adjustRightInd w:val="0"/>
        <w:snapToGrid w:val="0"/>
        <w:spacing w:after="120"/>
        <w:jc w:val="both"/>
        <w:rPr>
          <w:lang w:eastAsia="zh-CN"/>
        </w:rPr>
      </w:pPr>
      <w:r>
        <w:rPr>
          <w:lang w:eastAsia="zh-CN"/>
        </w:rPr>
        <w:t xml:space="preserve">The POSITIONING INFORMATION REQUEST message is send to the serving gNB to configure UE sending SRS. </w:t>
      </w:r>
      <w:r w:rsidR="00B46BBC">
        <w:rPr>
          <w:lang w:eastAsia="zh-CN"/>
        </w:rPr>
        <w:t xml:space="preserve">In LTE, the carrier spacing is fixed to be 15kHz, so the </w:t>
      </w:r>
      <w:r w:rsidR="00FA6765">
        <w:rPr>
          <w:lang w:eastAsia="zh-CN"/>
        </w:rPr>
        <w:t>bandwidth</w:t>
      </w:r>
      <w:r w:rsidR="00B46BBC">
        <w:rPr>
          <w:lang w:eastAsia="zh-CN"/>
        </w:rPr>
        <w:t xml:space="preserve"> IE is described by the number of RBs</w:t>
      </w:r>
      <w:r w:rsidR="00B46BBC">
        <w:rPr>
          <w:rFonts w:hint="eastAsia"/>
          <w:lang w:eastAsia="zh-CN"/>
        </w:rPr>
        <w:t>:</w:t>
      </w:r>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B46BBC" w:rsidRPr="0054226D" w14:paraId="76D6A466" w14:textId="77777777" w:rsidTr="00681C09">
        <w:trPr>
          <w:jc w:val="center"/>
        </w:trPr>
        <w:tc>
          <w:tcPr>
            <w:tcW w:w="2330" w:type="dxa"/>
          </w:tcPr>
          <w:p w14:paraId="6507C44F" w14:textId="77777777" w:rsidR="00B46BBC" w:rsidRPr="0054226D" w:rsidRDefault="00B46BBC" w:rsidP="00681C09">
            <w:pPr>
              <w:pStyle w:val="TAL"/>
              <w:rPr>
                <w:ins w:id="41" w:author="Ericsson User" w:date="2020-03-20T10:49:00Z"/>
              </w:rPr>
            </w:pPr>
            <w:ins w:id="42" w:author="Ericsson User" w:date="2020-03-20T10:49:00Z">
              <w:r>
                <w:t>Bandwidth</w:t>
              </w:r>
            </w:ins>
          </w:p>
        </w:tc>
        <w:tc>
          <w:tcPr>
            <w:tcW w:w="1134" w:type="dxa"/>
          </w:tcPr>
          <w:p w14:paraId="760301D5" w14:textId="77777777" w:rsidR="00B46BBC" w:rsidRPr="0054226D" w:rsidRDefault="00B46BBC" w:rsidP="00681C09">
            <w:pPr>
              <w:pStyle w:val="TAL"/>
              <w:rPr>
                <w:ins w:id="43" w:author="Ericsson User" w:date="2020-03-20T10:49:00Z"/>
              </w:rPr>
            </w:pPr>
            <w:ins w:id="44" w:author="Ericsson User" w:date="2020-03-20T10:49:00Z">
              <w:r>
                <w:t>M</w:t>
              </w:r>
            </w:ins>
          </w:p>
        </w:tc>
        <w:tc>
          <w:tcPr>
            <w:tcW w:w="1559" w:type="dxa"/>
          </w:tcPr>
          <w:p w14:paraId="6C6A413C" w14:textId="77777777" w:rsidR="00B46BBC" w:rsidRPr="0054226D" w:rsidRDefault="00B46BBC" w:rsidP="00681C09">
            <w:pPr>
              <w:pStyle w:val="TAL"/>
              <w:rPr>
                <w:ins w:id="45" w:author="Ericsson User" w:date="2020-03-20T10:49:00Z"/>
              </w:rPr>
            </w:pPr>
          </w:p>
        </w:tc>
        <w:tc>
          <w:tcPr>
            <w:tcW w:w="1963" w:type="dxa"/>
          </w:tcPr>
          <w:p w14:paraId="43559A8D" w14:textId="77777777" w:rsidR="00B46BBC" w:rsidRPr="0054226D" w:rsidRDefault="00B46BBC" w:rsidP="00681C09">
            <w:pPr>
              <w:pStyle w:val="TAL"/>
              <w:rPr>
                <w:ins w:id="46" w:author="Ericsson User" w:date="2020-03-20T10:49:00Z"/>
              </w:rPr>
            </w:pPr>
            <w:ins w:id="47" w:author="Ericsson User" w:date="2020-03-20T10:49:00Z">
              <w:r>
                <w:t>INTEGER (1..100,...)</w:t>
              </w:r>
            </w:ins>
          </w:p>
        </w:tc>
        <w:tc>
          <w:tcPr>
            <w:tcW w:w="2227" w:type="dxa"/>
          </w:tcPr>
          <w:p w14:paraId="4616E186" w14:textId="77777777" w:rsidR="00B46BBC" w:rsidRPr="0054226D" w:rsidRDefault="00B46BBC" w:rsidP="00681C09">
            <w:pPr>
              <w:pStyle w:val="TAL"/>
              <w:rPr>
                <w:ins w:id="48" w:author="Ericsson User" w:date="2020-03-20T10:49:00Z"/>
                <w:rFonts w:eastAsia="SimSun"/>
                <w:bCs/>
                <w:lang w:eastAsia="zh-CN"/>
              </w:rPr>
            </w:pPr>
            <w:ins w:id="49" w:author="Ericsson User" w:date="2020-03-20T10:49:00Z">
              <w:r w:rsidRPr="008F1065">
                <w:rPr>
                  <w:rFonts w:eastAsia="SimSun"/>
                  <w:bCs/>
                  <w:lang w:eastAsia="zh-CN"/>
                </w:rPr>
                <w:t>The requested bandwidth of the SRS transmissions, the value of which corresponds to the number of resource blocks requested to be allocated.</w:t>
              </w:r>
            </w:ins>
          </w:p>
        </w:tc>
      </w:tr>
    </w:tbl>
    <w:p w14:paraId="12EE8F9A" w14:textId="77777777" w:rsidR="00B46BBC" w:rsidRPr="00B46BBC" w:rsidRDefault="00B46BBC" w:rsidP="00867178">
      <w:pPr>
        <w:autoSpaceDE w:val="0"/>
        <w:autoSpaceDN w:val="0"/>
        <w:adjustRightInd w:val="0"/>
        <w:snapToGrid w:val="0"/>
        <w:spacing w:after="120"/>
        <w:jc w:val="both"/>
        <w:rPr>
          <w:lang w:eastAsia="zh-CN"/>
        </w:rPr>
      </w:pPr>
    </w:p>
    <w:p w14:paraId="48C1BCE0" w14:textId="077ACABA" w:rsidR="00E16629" w:rsidRDefault="00E16629" w:rsidP="00867178">
      <w:pPr>
        <w:autoSpaceDE w:val="0"/>
        <w:autoSpaceDN w:val="0"/>
        <w:adjustRightInd w:val="0"/>
        <w:snapToGrid w:val="0"/>
        <w:spacing w:after="120"/>
        <w:jc w:val="both"/>
        <w:rPr>
          <w:lang w:eastAsia="zh-CN"/>
        </w:rPr>
      </w:pPr>
      <w:r>
        <w:rPr>
          <w:lang w:eastAsia="zh-CN"/>
        </w:rPr>
        <w:t>In NR,</w:t>
      </w:r>
      <w:r w:rsidR="00B46BBC">
        <w:rPr>
          <w:lang w:eastAsia="zh-CN"/>
        </w:rPr>
        <w:t xml:space="preserve"> the carrier spacing can be multiple choices, such as 15kHz, 30kHz, 60</w:t>
      </w:r>
      <w:r w:rsidR="00B46BBC">
        <w:rPr>
          <w:rFonts w:hint="eastAsia"/>
          <w:lang w:eastAsia="zh-CN"/>
        </w:rPr>
        <w:t>kH</w:t>
      </w:r>
      <w:r w:rsidR="00B46BBC">
        <w:rPr>
          <w:lang w:eastAsia="zh-CN"/>
        </w:rPr>
        <w:t xml:space="preserve">z, etc. Therefore, it is not enough to indicate only the number of RBs but also need the carrier spacing information to decide the bandwidth. An easy way to change is to directly indicate the bandwidth values such as 5MHz, 10MHz, 20MHz..100MHz. </w:t>
      </w:r>
    </w:p>
    <w:p w14:paraId="795F9F6B" w14:textId="27EAA5B5" w:rsidR="008B715E" w:rsidRPr="008B715E" w:rsidRDefault="008B715E" w:rsidP="00867178">
      <w:pPr>
        <w:autoSpaceDE w:val="0"/>
        <w:autoSpaceDN w:val="0"/>
        <w:adjustRightInd w:val="0"/>
        <w:snapToGrid w:val="0"/>
        <w:spacing w:after="120"/>
        <w:jc w:val="both"/>
        <w:rPr>
          <w:b/>
          <w:lang w:eastAsia="zh-CN"/>
        </w:rPr>
      </w:pPr>
      <w:bookmarkStart w:id="50" w:name="OLE_LINK33"/>
      <w:r w:rsidRPr="008B715E">
        <w:rPr>
          <w:b/>
          <w:lang w:eastAsia="zh-CN"/>
        </w:rPr>
        <w:t xml:space="preserve">Observation 2: In the current BL CR, the “Bandwidth” is described using the number of resource blocks, which is not enough for determining the bandwidth without the carrier spacing. </w:t>
      </w:r>
    </w:p>
    <w:p w14:paraId="273FF85B" w14:textId="12DCFB3A" w:rsidR="00B46BBC" w:rsidRPr="00B46BBC" w:rsidRDefault="00B46BBC" w:rsidP="00867178">
      <w:pPr>
        <w:autoSpaceDE w:val="0"/>
        <w:autoSpaceDN w:val="0"/>
        <w:adjustRightInd w:val="0"/>
        <w:snapToGrid w:val="0"/>
        <w:spacing w:after="120"/>
        <w:jc w:val="both"/>
        <w:rPr>
          <w:b/>
          <w:lang w:val="en-US" w:eastAsia="zh-CN"/>
        </w:rPr>
      </w:pPr>
      <w:r w:rsidRPr="00B46BBC">
        <w:rPr>
          <w:rFonts w:hint="eastAsia"/>
          <w:b/>
          <w:lang w:eastAsia="zh-CN"/>
        </w:rPr>
        <w:t>P</w:t>
      </w:r>
      <w:r w:rsidRPr="00B46BBC">
        <w:rPr>
          <w:b/>
          <w:lang w:eastAsia="zh-CN"/>
        </w:rPr>
        <w:t xml:space="preserve">roposal </w:t>
      </w:r>
      <w:r w:rsidR="008B715E">
        <w:rPr>
          <w:b/>
          <w:lang w:eastAsia="zh-CN"/>
        </w:rPr>
        <w:t>3</w:t>
      </w:r>
      <w:r w:rsidRPr="00B46BBC">
        <w:rPr>
          <w:b/>
          <w:lang w:eastAsia="zh-CN"/>
        </w:rPr>
        <w:t xml:space="preserve">: Change the value of “Bandwidth” IE from “INTEGER (1..100,...)” to </w:t>
      </w:r>
      <w:r w:rsidRPr="00B46BBC">
        <w:rPr>
          <w:b/>
          <w:lang w:val="en-US" w:eastAsia="zh-CN"/>
        </w:rPr>
        <w:t>“ENUMERATED(5, 10, 20, 40, 50, 80, 100)”.</w:t>
      </w:r>
    </w:p>
    <w:bookmarkEnd w:id="50"/>
    <w:p w14:paraId="2EB9C179" w14:textId="77777777" w:rsidR="00B46BBC" w:rsidRDefault="00B46BBC" w:rsidP="00867178">
      <w:pPr>
        <w:autoSpaceDE w:val="0"/>
        <w:autoSpaceDN w:val="0"/>
        <w:adjustRightInd w:val="0"/>
        <w:snapToGrid w:val="0"/>
        <w:spacing w:after="120"/>
        <w:jc w:val="both"/>
        <w:rPr>
          <w:lang w:eastAsia="zh-CN"/>
        </w:rPr>
      </w:pPr>
    </w:p>
    <w:p w14:paraId="21091352" w14:textId="254448C1" w:rsidR="00032753" w:rsidRPr="00E16629" w:rsidRDefault="008B715E" w:rsidP="00867178">
      <w:pPr>
        <w:autoSpaceDE w:val="0"/>
        <w:autoSpaceDN w:val="0"/>
        <w:adjustRightInd w:val="0"/>
        <w:snapToGrid w:val="0"/>
        <w:spacing w:after="120"/>
        <w:jc w:val="both"/>
        <w:rPr>
          <w:lang w:eastAsia="zh-CN"/>
        </w:rPr>
      </w:pPr>
      <w:r>
        <w:rPr>
          <w:lang w:eastAsia="zh-CN"/>
        </w:rPr>
        <w:t xml:space="preserve">In NR, </w:t>
      </w:r>
      <w:r w:rsidR="00E16629">
        <w:rPr>
          <w:lang w:eastAsia="zh-CN"/>
        </w:rPr>
        <w:t xml:space="preserve">the release-15 SRS configurations are different from release-16 SRS. Therefore, it is necessary to include a “SRS type” IE </w:t>
      </w:r>
      <w:r>
        <w:rPr>
          <w:lang w:eastAsia="zh-CN"/>
        </w:rPr>
        <w:t>to indicate the SRS type the LMF required.</w:t>
      </w:r>
      <w:r w:rsidR="005F3076">
        <w:rPr>
          <w:lang w:eastAsia="zh-CN"/>
        </w:rPr>
        <w:t xml:space="preserve"> LMF may require different SRS types for different positioning methods. For example, LMF may request R-15 SRS for UL only positioning methods or, R-16 SRS for either UL only positioning SRS or Multi-RTT.</w:t>
      </w:r>
    </w:p>
    <w:p w14:paraId="4DC7BF8F" w14:textId="5F7AC392" w:rsidR="00E16629" w:rsidRDefault="00F4690A" w:rsidP="00867178">
      <w:pPr>
        <w:autoSpaceDE w:val="0"/>
        <w:autoSpaceDN w:val="0"/>
        <w:adjustRightInd w:val="0"/>
        <w:snapToGrid w:val="0"/>
        <w:spacing w:after="120"/>
        <w:jc w:val="both"/>
        <w:rPr>
          <w:b/>
          <w:lang w:eastAsia="zh-CN"/>
        </w:rPr>
      </w:pPr>
      <w:r>
        <w:rPr>
          <w:rFonts w:hint="eastAsia"/>
          <w:b/>
          <w:lang w:eastAsia="zh-CN"/>
        </w:rPr>
        <w:t>P</w:t>
      </w:r>
      <w:r>
        <w:rPr>
          <w:b/>
          <w:lang w:eastAsia="zh-CN"/>
        </w:rPr>
        <w:t xml:space="preserve">roposal 4: </w:t>
      </w:r>
      <w:r w:rsidR="005F3076">
        <w:rPr>
          <w:b/>
          <w:lang w:eastAsia="zh-CN"/>
        </w:rPr>
        <w:t xml:space="preserve">Include “SRS type” IE in the POSITIONING INFORMATION REQUEST message. </w:t>
      </w:r>
    </w:p>
    <w:p w14:paraId="4F07AEDB" w14:textId="63B2FDA9" w:rsidR="00D17021" w:rsidRDefault="00D17021" w:rsidP="00867178">
      <w:pPr>
        <w:pStyle w:val="Proposal"/>
        <w:numPr>
          <w:ilvl w:val="0"/>
          <w:numId w:val="0"/>
        </w:numPr>
        <w:jc w:val="both"/>
        <w:rPr>
          <w:rFonts w:eastAsiaTheme="minorEastAsia"/>
          <w:lang w:val="en-US" w:eastAsia="zh-CN"/>
        </w:rPr>
      </w:pPr>
    </w:p>
    <w:p w14:paraId="43770CCF" w14:textId="00DAE6B2" w:rsidR="005A1749" w:rsidRPr="006106B9" w:rsidRDefault="005A1749" w:rsidP="00867178">
      <w:pPr>
        <w:pStyle w:val="Proposal"/>
        <w:numPr>
          <w:ilvl w:val="0"/>
          <w:numId w:val="0"/>
        </w:numPr>
        <w:jc w:val="both"/>
        <w:rPr>
          <w:rFonts w:eastAsiaTheme="minorEastAsia"/>
          <w:b w:val="0"/>
          <w:lang w:val="en-US" w:eastAsia="zh-CN"/>
        </w:rPr>
      </w:pPr>
      <w:r w:rsidRPr="006106B9">
        <w:rPr>
          <w:rFonts w:eastAsiaTheme="minorEastAsia" w:hint="eastAsia"/>
          <w:b w:val="0"/>
          <w:lang w:val="en-US" w:eastAsia="zh-CN"/>
        </w:rPr>
        <w:lastRenderedPageBreak/>
        <w:t>I</w:t>
      </w:r>
      <w:r w:rsidRPr="006106B9">
        <w:rPr>
          <w:rFonts w:eastAsiaTheme="minorEastAsia"/>
          <w:b w:val="0"/>
          <w:lang w:val="en-US" w:eastAsia="zh-CN"/>
        </w:rPr>
        <w:t>n addition, although we would like to see more information to be included in the SRS request message, e.g. number of SRS frequency layers, the ARFCN of each SRS frequency layers</w:t>
      </w:r>
      <w:r w:rsidR="00A74E0F" w:rsidRPr="006106B9">
        <w:rPr>
          <w:rFonts w:eastAsiaTheme="minorEastAsia"/>
          <w:b w:val="0"/>
          <w:lang w:val="en-US" w:eastAsia="zh-CN"/>
        </w:rPr>
        <w:t xml:space="preserve"> (SRS frequency position/band indicator)</w:t>
      </w:r>
      <w:r w:rsidRPr="006106B9">
        <w:rPr>
          <w:rFonts w:eastAsiaTheme="minorEastAsia"/>
          <w:b w:val="0"/>
          <w:lang w:val="en-US" w:eastAsia="zh-CN"/>
        </w:rPr>
        <w:t>, number of SRS resource sets per SRS frequency layers, number of SRS resources per set, etc. so that gNB would be able to configure SRS for positioning purpose on other carriers in case of UL CA</w:t>
      </w:r>
      <w:r w:rsidR="00A74E0F" w:rsidRPr="006106B9">
        <w:rPr>
          <w:rFonts w:eastAsiaTheme="minorEastAsia"/>
          <w:b w:val="0"/>
          <w:lang w:val="en-US" w:eastAsia="zh-CN"/>
        </w:rPr>
        <w:t>, it is more of an enhancement and due to the light schedule of ASN.1 completion, we suggest to revisit in Rel-17. In addition, LMF does not know the UE CA configuration, which means that LMF may not request the SRS frequency information correctly anyway.</w:t>
      </w:r>
    </w:p>
    <w:p w14:paraId="464666FA" w14:textId="293A455B" w:rsidR="00A74E0F" w:rsidRPr="006106B9" w:rsidRDefault="00A74E0F" w:rsidP="00A74E0F">
      <w:pPr>
        <w:pStyle w:val="Proposal"/>
        <w:numPr>
          <w:ilvl w:val="0"/>
          <w:numId w:val="0"/>
        </w:numPr>
        <w:jc w:val="both"/>
        <w:rPr>
          <w:lang w:eastAsia="zh-CN"/>
        </w:rPr>
      </w:pPr>
      <w:r w:rsidRPr="0043468B">
        <w:rPr>
          <w:rFonts w:hint="eastAsia"/>
          <w:lang w:eastAsia="zh-CN"/>
        </w:rPr>
        <w:t>P</w:t>
      </w:r>
      <w:r w:rsidRPr="0043468B">
        <w:rPr>
          <w:lang w:eastAsia="zh-CN"/>
        </w:rPr>
        <w:t xml:space="preserve">roposal </w:t>
      </w:r>
      <w:r w:rsidR="008270F0">
        <w:rPr>
          <w:lang w:eastAsia="zh-CN"/>
        </w:rPr>
        <w:t>5</w:t>
      </w:r>
      <w:r w:rsidRPr="0043468B">
        <w:rPr>
          <w:lang w:eastAsia="zh-CN"/>
        </w:rPr>
        <w:t>:</w:t>
      </w:r>
      <w:r>
        <w:rPr>
          <w:lang w:eastAsia="zh-CN"/>
        </w:rPr>
        <w:t xml:space="preserve"> Postpone requesting SRS transmission characteristics from multiple SRS frequency layers in later releases.</w:t>
      </w:r>
      <w:r>
        <w:rPr>
          <w:rFonts w:eastAsiaTheme="minorEastAsia" w:hint="eastAsia"/>
          <w:lang w:eastAsia="zh-CN"/>
        </w:rPr>
        <w:t xml:space="preserve"> </w:t>
      </w:r>
      <w:r>
        <w:rPr>
          <w:rFonts w:eastAsiaTheme="minorEastAsia"/>
          <w:lang w:val="en-US" w:eastAsia="zh-CN"/>
        </w:rPr>
        <w:t>The following requested characteristics are also postponed</w:t>
      </w:r>
    </w:p>
    <w:p w14:paraId="3A6913B2" w14:textId="64659228" w:rsidR="00A74E0F" w:rsidRDefault="00A74E0F" w:rsidP="006106B9">
      <w:pPr>
        <w:pStyle w:val="Proposal"/>
        <w:numPr>
          <w:ilvl w:val="0"/>
          <w:numId w:val="22"/>
        </w:numPr>
        <w:jc w:val="both"/>
        <w:rPr>
          <w:rFonts w:eastAsiaTheme="minorEastAsia"/>
          <w:lang w:val="en-US" w:eastAsia="zh-CN"/>
        </w:rPr>
      </w:pPr>
      <w:r>
        <w:rPr>
          <w:rFonts w:eastAsiaTheme="minorEastAsia"/>
          <w:lang w:val="en-US" w:eastAsia="zh-CN"/>
        </w:rPr>
        <w:t>Frequency position of SRS/band indicator</w:t>
      </w:r>
    </w:p>
    <w:p w14:paraId="226B4D08" w14:textId="3B50E201" w:rsidR="00A74E0F" w:rsidRDefault="00A74E0F" w:rsidP="006106B9">
      <w:pPr>
        <w:pStyle w:val="Proposal"/>
        <w:numPr>
          <w:ilvl w:val="0"/>
          <w:numId w:val="22"/>
        </w:numPr>
        <w:jc w:val="both"/>
        <w:rPr>
          <w:rFonts w:eastAsiaTheme="minorEastAsia"/>
          <w:lang w:val="en-US" w:eastAsia="zh-CN"/>
        </w:rPr>
      </w:pPr>
      <w:r>
        <w:rPr>
          <w:rFonts w:eastAsiaTheme="minorEastAsia"/>
          <w:lang w:val="en-US" w:eastAsia="zh-CN"/>
        </w:rPr>
        <w:t>Number of SRS resource sets per SRS frequency layers</w:t>
      </w:r>
    </w:p>
    <w:p w14:paraId="3FDC1B29" w14:textId="38E52151" w:rsidR="008270F0" w:rsidRDefault="00A74E0F" w:rsidP="008270F0">
      <w:pPr>
        <w:pStyle w:val="Proposal"/>
        <w:numPr>
          <w:ilvl w:val="0"/>
          <w:numId w:val="22"/>
        </w:numPr>
        <w:jc w:val="both"/>
        <w:rPr>
          <w:rFonts w:eastAsiaTheme="minorEastAsia"/>
          <w:lang w:val="en-US" w:eastAsia="zh-CN"/>
        </w:rPr>
      </w:pPr>
      <w:r>
        <w:rPr>
          <w:rFonts w:eastAsiaTheme="minorEastAsia"/>
          <w:lang w:val="en-US" w:eastAsia="zh-CN"/>
        </w:rPr>
        <w:t>Number of SRS resources per SRS resource set</w:t>
      </w:r>
    </w:p>
    <w:p w14:paraId="493BEEE0" w14:textId="77777777" w:rsidR="008270F0" w:rsidRDefault="008270F0" w:rsidP="008270F0">
      <w:pPr>
        <w:pStyle w:val="Proposal"/>
        <w:numPr>
          <w:ilvl w:val="0"/>
          <w:numId w:val="0"/>
        </w:numPr>
        <w:ind w:left="420"/>
        <w:jc w:val="both"/>
        <w:rPr>
          <w:rFonts w:eastAsiaTheme="minorEastAsia"/>
          <w:lang w:val="en-US" w:eastAsia="zh-CN"/>
        </w:rPr>
      </w:pPr>
    </w:p>
    <w:p w14:paraId="3C0B2FCA" w14:textId="124FA09F" w:rsidR="008270F0" w:rsidRDefault="008270F0" w:rsidP="008270F0">
      <w:pPr>
        <w:pStyle w:val="Proposal"/>
        <w:numPr>
          <w:ilvl w:val="0"/>
          <w:numId w:val="0"/>
        </w:numPr>
        <w:jc w:val="both"/>
        <w:rPr>
          <w:rFonts w:eastAsiaTheme="minorEastAsia"/>
          <w:lang w:val="en-US" w:eastAsia="zh-CN"/>
        </w:rPr>
      </w:pPr>
      <w:r>
        <w:rPr>
          <w:rFonts w:eastAsiaTheme="minorEastAsia" w:hint="eastAsia"/>
          <w:lang w:val="en-US" w:eastAsia="zh-CN"/>
        </w:rPr>
        <w:t>2</w:t>
      </w:r>
      <w:r>
        <w:rPr>
          <w:rFonts w:eastAsiaTheme="minorEastAsia"/>
          <w:lang w:val="en-US" w:eastAsia="zh-CN"/>
        </w:rPr>
        <w:t>.3 Aperiodic SRS (AP-SRS)</w:t>
      </w:r>
    </w:p>
    <w:p w14:paraId="0B9C525A" w14:textId="1A6DAE9A" w:rsidR="008270F0" w:rsidRDefault="008270F0" w:rsidP="008270F0">
      <w:pPr>
        <w:autoSpaceDE w:val="0"/>
        <w:autoSpaceDN w:val="0"/>
        <w:adjustRightInd w:val="0"/>
        <w:snapToGrid w:val="0"/>
        <w:spacing w:after="120"/>
        <w:jc w:val="both"/>
        <w:rPr>
          <w:lang w:eastAsia="zh-CN"/>
        </w:rPr>
      </w:pPr>
      <w:r>
        <w:rPr>
          <w:lang w:eastAsia="zh-CN"/>
        </w:rPr>
        <w:t xml:space="preserve">If the AP-SRS was supported, the gNB would configure a single resource for UE to send the SRS and need to notify the neighbouring nodes about the AP-SRS resources for measurement. In fact, the transfer of the SRS configurations to the neighbouring nodes need to firstly be sent to LMF, who would then send to the neighbouring nodes. It is obvious that there would be a delay for the transfer of the AP-SRS to neighbouring nodes. Thus, when the serving gNB to triggering the UE to send the AP-SRS to ensure the neighbouring nodes has received the </w:t>
      </w:r>
      <w:r w:rsidR="001D7E34">
        <w:rPr>
          <w:lang w:eastAsia="zh-CN"/>
        </w:rPr>
        <w:t>configurations is highly difficult to decide. If a longer time gap was configured to ensure the neighbouring nodes have received the SRS configurations would lead to higher positioning latency. Therefore, it is proposed to not support the aperiodic SRS.</w:t>
      </w:r>
    </w:p>
    <w:p w14:paraId="79025D2A" w14:textId="6F691976" w:rsidR="008270F0" w:rsidRPr="001D7E34" w:rsidRDefault="001D7E34" w:rsidP="008270F0">
      <w:pPr>
        <w:autoSpaceDE w:val="0"/>
        <w:autoSpaceDN w:val="0"/>
        <w:adjustRightInd w:val="0"/>
        <w:snapToGrid w:val="0"/>
        <w:spacing w:after="120"/>
        <w:jc w:val="both"/>
        <w:rPr>
          <w:b/>
          <w:lang w:eastAsia="zh-CN"/>
        </w:rPr>
      </w:pPr>
      <w:r w:rsidRPr="001D7E34">
        <w:rPr>
          <w:b/>
          <w:lang w:eastAsia="zh-CN"/>
        </w:rPr>
        <w:t>Proposal 6: Do not support aperiodic SRS.</w:t>
      </w:r>
    </w:p>
    <w:p w14:paraId="2E02B276" w14:textId="2FF22A22" w:rsidR="001D7E34" w:rsidRPr="001D7E34" w:rsidRDefault="001D7E34" w:rsidP="008270F0">
      <w:pPr>
        <w:autoSpaceDE w:val="0"/>
        <w:autoSpaceDN w:val="0"/>
        <w:adjustRightInd w:val="0"/>
        <w:snapToGrid w:val="0"/>
        <w:spacing w:after="120"/>
        <w:jc w:val="both"/>
        <w:rPr>
          <w:b/>
          <w:lang w:eastAsia="zh-CN"/>
        </w:rPr>
      </w:pPr>
      <w:r w:rsidRPr="001D7E34">
        <w:rPr>
          <w:b/>
          <w:lang w:eastAsia="zh-CN"/>
        </w:rPr>
        <w:t xml:space="preserve">Proposal 7: Send a LS to RAN2 to suggest not to support aperiodic SRS. </w:t>
      </w:r>
    </w:p>
    <w:p w14:paraId="070FFE4C" w14:textId="77777777" w:rsidR="008270F0" w:rsidRDefault="008270F0" w:rsidP="008270F0">
      <w:pPr>
        <w:autoSpaceDE w:val="0"/>
        <w:autoSpaceDN w:val="0"/>
        <w:adjustRightInd w:val="0"/>
        <w:snapToGrid w:val="0"/>
        <w:spacing w:after="120"/>
        <w:jc w:val="both"/>
        <w:rPr>
          <w:lang w:eastAsia="zh-CN"/>
        </w:rPr>
      </w:pPr>
    </w:p>
    <w:p w14:paraId="42AEA3CB" w14:textId="77777777" w:rsidR="008270F0" w:rsidRPr="005F3076" w:rsidRDefault="008270F0" w:rsidP="008270F0">
      <w:pPr>
        <w:autoSpaceDE w:val="0"/>
        <w:autoSpaceDN w:val="0"/>
        <w:adjustRightInd w:val="0"/>
        <w:snapToGrid w:val="0"/>
        <w:spacing w:after="120"/>
        <w:jc w:val="both"/>
        <w:rPr>
          <w:lang w:eastAsia="zh-CN"/>
        </w:rPr>
      </w:pPr>
      <w:r w:rsidRPr="005F3076">
        <w:rPr>
          <w:rFonts w:hint="eastAsia"/>
          <w:lang w:eastAsia="zh-CN"/>
        </w:rPr>
        <w:t>A</w:t>
      </w:r>
      <w:r w:rsidRPr="005F3076">
        <w:rPr>
          <w:lang w:eastAsia="zh-CN"/>
        </w:rPr>
        <w:t xml:space="preserve"> TP for TS 38.455 has been provided. It is proposed to agree the TP. </w:t>
      </w:r>
    </w:p>
    <w:p w14:paraId="40CE82F4" w14:textId="59E18490" w:rsidR="008270F0" w:rsidRPr="0043468B" w:rsidRDefault="008270F0" w:rsidP="008270F0">
      <w:pPr>
        <w:autoSpaceDE w:val="0"/>
        <w:autoSpaceDN w:val="0"/>
        <w:adjustRightInd w:val="0"/>
        <w:snapToGrid w:val="0"/>
        <w:spacing w:after="120"/>
        <w:jc w:val="both"/>
        <w:rPr>
          <w:b/>
          <w:lang w:eastAsia="zh-CN"/>
        </w:rPr>
      </w:pPr>
      <w:r w:rsidRPr="0043468B">
        <w:rPr>
          <w:rFonts w:hint="eastAsia"/>
          <w:b/>
          <w:lang w:eastAsia="zh-CN"/>
        </w:rPr>
        <w:t>P</w:t>
      </w:r>
      <w:r w:rsidRPr="0043468B">
        <w:rPr>
          <w:b/>
          <w:lang w:eastAsia="zh-CN"/>
        </w:rPr>
        <w:t>roposal</w:t>
      </w:r>
      <w:r>
        <w:rPr>
          <w:b/>
          <w:lang w:eastAsia="zh-CN"/>
        </w:rPr>
        <w:t xml:space="preserve"> </w:t>
      </w:r>
      <w:r w:rsidR="001D7E34">
        <w:rPr>
          <w:b/>
          <w:lang w:eastAsia="zh-CN"/>
        </w:rPr>
        <w:t>8</w:t>
      </w:r>
      <w:r w:rsidRPr="0043468B">
        <w:rPr>
          <w:b/>
          <w:lang w:eastAsia="zh-CN"/>
        </w:rPr>
        <w:t>: Agree the TP.</w:t>
      </w:r>
    </w:p>
    <w:p w14:paraId="52C804AC" w14:textId="77777777" w:rsidR="008270F0" w:rsidRPr="008270F0" w:rsidRDefault="008270F0" w:rsidP="008270F0">
      <w:pPr>
        <w:pStyle w:val="Proposal"/>
        <w:numPr>
          <w:ilvl w:val="0"/>
          <w:numId w:val="0"/>
        </w:numPr>
        <w:jc w:val="both"/>
        <w:rPr>
          <w:rFonts w:eastAsiaTheme="minorEastAsia"/>
          <w:lang w:val="en-US" w:eastAsia="zh-CN"/>
        </w:rPr>
      </w:pPr>
    </w:p>
    <w:p w14:paraId="2A0C5258" w14:textId="77777777" w:rsidR="00547C5E" w:rsidRPr="007D3E81" w:rsidRDefault="00547C5E" w:rsidP="00867178">
      <w:pPr>
        <w:pStyle w:val="Heading1"/>
        <w:jc w:val="both"/>
        <w:rPr>
          <w:rFonts w:eastAsia="SimSun"/>
          <w:lang w:eastAsia="zh-CN"/>
        </w:rPr>
      </w:pPr>
      <w:bookmarkStart w:id="51" w:name="_Toc423019950"/>
      <w:bookmarkStart w:id="52" w:name="_Toc423020279"/>
      <w:bookmarkStart w:id="53" w:name="_Toc423020296"/>
      <w:bookmarkEnd w:id="2"/>
      <w:bookmarkEnd w:id="51"/>
      <w:bookmarkEnd w:id="52"/>
      <w:bookmarkEnd w:id="53"/>
      <w:r>
        <w:rPr>
          <w:rFonts w:eastAsia="SimSun"/>
          <w:lang w:eastAsia="zh-CN"/>
        </w:rPr>
        <w:t xml:space="preserve">3. </w:t>
      </w:r>
      <w:r w:rsidRPr="007D3E81">
        <w:rPr>
          <w:rFonts w:eastAsia="SimSun"/>
          <w:lang w:eastAsia="zh-CN"/>
        </w:rPr>
        <w:t>Conclusion</w:t>
      </w:r>
    </w:p>
    <w:p w14:paraId="35BFBF6E" w14:textId="58CD7401" w:rsidR="00547C5E" w:rsidRDefault="003F529E" w:rsidP="00867178">
      <w:pPr>
        <w:jc w:val="both"/>
        <w:rPr>
          <w:lang w:eastAsia="zh-CN"/>
        </w:rPr>
      </w:pPr>
      <w:r>
        <w:rPr>
          <w:lang w:eastAsia="zh-CN"/>
        </w:rPr>
        <w:t>Base on the discussion above, t</w:t>
      </w:r>
      <w:r w:rsidR="00547C5E">
        <w:rPr>
          <w:lang w:eastAsia="zh-CN"/>
        </w:rPr>
        <w:t xml:space="preserve">he following proposal </w:t>
      </w:r>
      <w:r w:rsidR="00133F91">
        <w:rPr>
          <w:lang w:eastAsia="zh-CN"/>
        </w:rPr>
        <w:t>is</w:t>
      </w:r>
      <w:r w:rsidR="00547C5E">
        <w:rPr>
          <w:lang w:eastAsia="zh-CN"/>
        </w:rPr>
        <w:t xml:space="preserve"> proposed. </w:t>
      </w:r>
    </w:p>
    <w:p w14:paraId="346A4894" w14:textId="6C6F1946" w:rsidR="00AD4B43" w:rsidRDefault="00AD4B43" w:rsidP="00FE6421">
      <w:pPr>
        <w:autoSpaceDE w:val="0"/>
        <w:autoSpaceDN w:val="0"/>
        <w:adjustRightInd w:val="0"/>
        <w:snapToGrid w:val="0"/>
        <w:spacing w:after="120"/>
        <w:jc w:val="both"/>
        <w:rPr>
          <w:b/>
          <w:lang w:eastAsia="zh-CN"/>
        </w:rPr>
      </w:pPr>
      <w:r>
        <w:rPr>
          <w:rFonts w:hint="eastAsia"/>
          <w:b/>
          <w:lang w:eastAsia="zh-CN"/>
        </w:rPr>
        <w:t>O</w:t>
      </w:r>
      <w:r>
        <w:rPr>
          <w:b/>
          <w:lang w:eastAsia="zh-CN"/>
        </w:rPr>
        <w:t>bservation 1: The current positioning procedures can easily support PRS configuration based on LMF, while e</w:t>
      </w:r>
      <w:r w:rsidRPr="00AD4B43">
        <w:rPr>
          <w:b/>
          <w:lang w:eastAsia="zh-CN"/>
        </w:rPr>
        <w:t>xchanging PRS over Xn looks having no extra benefits but incurring extra work.</w:t>
      </w:r>
    </w:p>
    <w:p w14:paraId="39CE0443" w14:textId="15038768" w:rsidR="00FE6421" w:rsidRPr="0068002E" w:rsidRDefault="00FE6421" w:rsidP="00FE6421">
      <w:pPr>
        <w:autoSpaceDE w:val="0"/>
        <w:autoSpaceDN w:val="0"/>
        <w:adjustRightInd w:val="0"/>
        <w:snapToGrid w:val="0"/>
        <w:spacing w:after="120"/>
        <w:jc w:val="both"/>
        <w:rPr>
          <w:b/>
          <w:lang w:eastAsia="zh-CN"/>
        </w:rPr>
      </w:pPr>
      <w:r w:rsidRPr="0068002E">
        <w:rPr>
          <w:rFonts w:hint="eastAsia"/>
          <w:b/>
          <w:lang w:eastAsia="zh-CN"/>
        </w:rPr>
        <w:t>P</w:t>
      </w:r>
      <w:r w:rsidRPr="0068002E">
        <w:rPr>
          <w:b/>
          <w:lang w:eastAsia="zh-CN"/>
        </w:rPr>
        <w:t xml:space="preserve">roposal </w:t>
      </w:r>
      <w:r>
        <w:rPr>
          <w:b/>
          <w:lang w:eastAsia="zh-CN"/>
        </w:rPr>
        <w:t xml:space="preserve">1: </w:t>
      </w:r>
      <w:r w:rsidR="00922E65">
        <w:rPr>
          <w:b/>
          <w:lang w:eastAsia="zh-CN"/>
        </w:rPr>
        <w:t>LMF should send the PRS ID related information as a recommendation to the serving gNB to assist SRS configuration.</w:t>
      </w:r>
    </w:p>
    <w:p w14:paraId="3BD51774" w14:textId="21953071" w:rsidR="00897535" w:rsidRDefault="00AF3315" w:rsidP="00867178">
      <w:pPr>
        <w:jc w:val="both"/>
        <w:rPr>
          <w:b/>
        </w:rPr>
      </w:pPr>
      <w:r w:rsidRPr="00283503">
        <w:rPr>
          <w:b/>
        </w:rPr>
        <w:t xml:space="preserve">Proposal 2: Include the </w:t>
      </w:r>
      <w:r w:rsidR="007246C4" w:rsidRPr="00283503">
        <w:rPr>
          <w:b/>
        </w:rPr>
        <w:t xml:space="preserve">SSB </w:t>
      </w:r>
      <w:r w:rsidR="007246C4">
        <w:rPr>
          <w:b/>
        </w:rPr>
        <w:t>related information</w:t>
      </w:r>
      <w:r w:rsidR="007246C4" w:rsidRPr="00283503">
        <w:rPr>
          <w:b/>
        </w:rPr>
        <w:t xml:space="preserve"> </w:t>
      </w:r>
      <w:r w:rsidRPr="00283503">
        <w:rPr>
          <w:b/>
        </w:rPr>
        <w:t>in the POSITONING INFORMATION REUQEST message.</w:t>
      </w:r>
    </w:p>
    <w:p w14:paraId="1664CA7A" w14:textId="77777777" w:rsidR="008B715E" w:rsidRPr="008B715E" w:rsidRDefault="008B715E" w:rsidP="008B715E">
      <w:pPr>
        <w:autoSpaceDE w:val="0"/>
        <w:autoSpaceDN w:val="0"/>
        <w:adjustRightInd w:val="0"/>
        <w:snapToGrid w:val="0"/>
        <w:spacing w:after="120"/>
        <w:jc w:val="both"/>
        <w:rPr>
          <w:b/>
          <w:lang w:eastAsia="zh-CN"/>
        </w:rPr>
      </w:pPr>
      <w:r w:rsidRPr="008B715E">
        <w:rPr>
          <w:b/>
          <w:lang w:eastAsia="zh-CN"/>
        </w:rPr>
        <w:t xml:space="preserve">Observation 2: In the current BL CR, the “Bandwidth” is described using the number of resource blocks, which is not enough for determining the bandwidth without the carrier spacing. </w:t>
      </w:r>
    </w:p>
    <w:p w14:paraId="33B8751A" w14:textId="77777777" w:rsidR="008B715E" w:rsidRPr="00B46BBC" w:rsidRDefault="008B715E" w:rsidP="008B715E">
      <w:pPr>
        <w:autoSpaceDE w:val="0"/>
        <w:autoSpaceDN w:val="0"/>
        <w:adjustRightInd w:val="0"/>
        <w:snapToGrid w:val="0"/>
        <w:spacing w:after="120"/>
        <w:jc w:val="both"/>
        <w:rPr>
          <w:b/>
          <w:lang w:val="en-US" w:eastAsia="zh-CN"/>
        </w:rPr>
      </w:pPr>
      <w:r w:rsidRPr="00B46BBC">
        <w:rPr>
          <w:rFonts w:hint="eastAsia"/>
          <w:b/>
          <w:lang w:eastAsia="zh-CN"/>
        </w:rPr>
        <w:t>P</w:t>
      </w:r>
      <w:r w:rsidRPr="00B46BBC">
        <w:rPr>
          <w:b/>
          <w:lang w:eastAsia="zh-CN"/>
        </w:rPr>
        <w:t xml:space="preserve">roposal </w:t>
      </w:r>
      <w:r>
        <w:rPr>
          <w:b/>
          <w:lang w:eastAsia="zh-CN"/>
        </w:rPr>
        <w:t>3</w:t>
      </w:r>
      <w:r w:rsidRPr="00B46BBC">
        <w:rPr>
          <w:b/>
          <w:lang w:eastAsia="zh-CN"/>
        </w:rPr>
        <w:t xml:space="preserve">: Change the value of “Bandwidth” IE from “INTEGER (1..100,...)” to </w:t>
      </w:r>
      <w:r w:rsidRPr="00B46BBC">
        <w:rPr>
          <w:b/>
          <w:lang w:val="en-US" w:eastAsia="zh-CN"/>
        </w:rPr>
        <w:t>“ENUMERATED(5, 10, 20, 40, 50, 80, 100)”.</w:t>
      </w:r>
    </w:p>
    <w:p w14:paraId="2B166D1D" w14:textId="38572D28" w:rsidR="008B715E" w:rsidRDefault="005F3076" w:rsidP="00867178">
      <w:pPr>
        <w:jc w:val="both"/>
        <w:rPr>
          <w:b/>
        </w:rPr>
      </w:pPr>
      <w:r>
        <w:rPr>
          <w:rFonts w:hint="eastAsia"/>
          <w:b/>
          <w:lang w:eastAsia="zh-CN"/>
        </w:rPr>
        <w:t>P</w:t>
      </w:r>
      <w:r>
        <w:rPr>
          <w:b/>
          <w:lang w:eastAsia="zh-CN"/>
        </w:rPr>
        <w:t>roposal 4: Include “SRS type” IE in the POSITIONING INFORMATION REQUEST message.</w:t>
      </w:r>
    </w:p>
    <w:p w14:paraId="171DC2A5" w14:textId="254DC2FF" w:rsidR="00A74E0F" w:rsidRPr="00357B6A" w:rsidRDefault="00A74E0F" w:rsidP="00A74E0F">
      <w:pPr>
        <w:pStyle w:val="Proposal"/>
        <w:numPr>
          <w:ilvl w:val="0"/>
          <w:numId w:val="0"/>
        </w:numPr>
        <w:jc w:val="both"/>
        <w:rPr>
          <w:lang w:eastAsia="zh-CN"/>
        </w:rPr>
      </w:pPr>
      <w:r w:rsidRPr="0043468B">
        <w:rPr>
          <w:rFonts w:hint="eastAsia"/>
          <w:lang w:eastAsia="zh-CN"/>
        </w:rPr>
        <w:t>P</w:t>
      </w:r>
      <w:r w:rsidRPr="0043468B">
        <w:rPr>
          <w:lang w:eastAsia="zh-CN"/>
        </w:rPr>
        <w:t xml:space="preserve">roposal </w:t>
      </w:r>
      <w:r w:rsidR="008270F0">
        <w:rPr>
          <w:lang w:eastAsia="zh-CN"/>
        </w:rPr>
        <w:t>5</w:t>
      </w:r>
      <w:r w:rsidRPr="0043468B">
        <w:rPr>
          <w:lang w:eastAsia="zh-CN"/>
        </w:rPr>
        <w:t>:</w:t>
      </w:r>
      <w:r>
        <w:rPr>
          <w:lang w:eastAsia="zh-CN"/>
        </w:rPr>
        <w:t xml:space="preserve"> Postpone requesting SRS transmission characteristics from multiple SRS frequency layers in later releases.</w:t>
      </w:r>
      <w:r>
        <w:rPr>
          <w:rFonts w:eastAsiaTheme="minorEastAsia" w:hint="eastAsia"/>
          <w:lang w:eastAsia="zh-CN"/>
        </w:rPr>
        <w:t xml:space="preserve"> </w:t>
      </w:r>
      <w:r>
        <w:rPr>
          <w:rFonts w:eastAsiaTheme="minorEastAsia"/>
          <w:lang w:val="en-US" w:eastAsia="zh-CN"/>
        </w:rPr>
        <w:t>The following requested characteristics are also postponed</w:t>
      </w:r>
    </w:p>
    <w:p w14:paraId="6BC0FC05" w14:textId="77777777" w:rsidR="00A74E0F" w:rsidRDefault="00A74E0F" w:rsidP="00A74E0F">
      <w:pPr>
        <w:pStyle w:val="Proposal"/>
        <w:numPr>
          <w:ilvl w:val="0"/>
          <w:numId w:val="22"/>
        </w:numPr>
        <w:jc w:val="both"/>
        <w:rPr>
          <w:rFonts w:eastAsiaTheme="minorEastAsia"/>
          <w:lang w:val="en-US" w:eastAsia="zh-CN"/>
        </w:rPr>
      </w:pPr>
      <w:r>
        <w:rPr>
          <w:rFonts w:eastAsiaTheme="minorEastAsia"/>
          <w:lang w:val="en-US" w:eastAsia="zh-CN"/>
        </w:rPr>
        <w:t>Frequency position of SRS/band indicator</w:t>
      </w:r>
    </w:p>
    <w:p w14:paraId="659141FA" w14:textId="77777777" w:rsidR="00A74E0F" w:rsidRDefault="00A74E0F" w:rsidP="00A74E0F">
      <w:pPr>
        <w:pStyle w:val="Proposal"/>
        <w:numPr>
          <w:ilvl w:val="0"/>
          <w:numId w:val="22"/>
        </w:numPr>
        <w:jc w:val="both"/>
        <w:rPr>
          <w:rFonts w:eastAsiaTheme="minorEastAsia"/>
          <w:lang w:val="en-US" w:eastAsia="zh-CN"/>
        </w:rPr>
      </w:pPr>
      <w:r>
        <w:rPr>
          <w:rFonts w:eastAsiaTheme="minorEastAsia"/>
          <w:lang w:val="en-US" w:eastAsia="zh-CN"/>
        </w:rPr>
        <w:t>Number of SRS resource sets per SRS frequency layers</w:t>
      </w:r>
    </w:p>
    <w:p w14:paraId="273E2BA9" w14:textId="7743EB5D" w:rsidR="00A74E0F" w:rsidRPr="008270F0" w:rsidRDefault="00A74E0F" w:rsidP="006106B9">
      <w:pPr>
        <w:pStyle w:val="Proposal"/>
        <w:numPr>
          <w:ilvl w:val="0"/>
          <w:numId w:val="22"/>
        </w:numPr>
        <w:jc w:val="both"/>
        <w:rPr>
          <w:lang w:val="en-US" w:eastAsia="zh-CN"/>
        </w:rPr>
      </w:pPr>
      <w:r>
        <w:rPr>
          <w:rFonts w:eastAsiaTheme="minorEastAsia"/>
          <w:lang w:val="en-US" w:eastAsia="zh-CN"/>
        </w:rPr>
        <w:t>Number of SRS resources per SRS resource set</w:t>
      </w:r>
    </w:p>
    <w:p w14:paraId="71BDEC39" w14:textId="77777777" w:rsidR="001D7E34" w:rsidRPr="001D7E34" w:rsidRDefault="001D7E34" w:rsidP="001D7E34">
      <w:pPr>
        <w:autoSpaceDE w:val="0"/>
        <w:autoSpaceDN w:val="0"/>
        <w:adjustRightInd w:val="0"/>
        <w:snapToGrid w:val="0"/>
        <w:spacing w:after="120"/>
        <w:jc w:val="both"/>
        <w:rPr>
          <w:b/>
          <w:lang w:eastAsia="zh-CN"/>
        </w:rPr>
      </w:pPr>
      <w:r w:rsidRPr="001D7E34">
        <w:rPr>
          <w:b/>
          <w:lang w:eastAsia="zh-CN"/>
        </w:rPr>
        <w:lastRenderedPageBreak/>
        <w:t>Proposal 6: Do not support aperiodic SRS.</w:t>
      </w:r>
    </w:p>
    <w:p w14:paraId="1E1C2F3C" w14:textId="77777777" w:rsidR="001D7E34" w:rsidRPr="001D7E34" w:rsidRDefault="001D7E34" w:rsidP="001D7E34">
      <w:pPr>
        <w:autoSpaceDE w:val="0"/>
        <w:autoSpaceDN w:val="0"/>
        <w:adjustRightInd w:val="0"/>
        <w:snapToGrid w:val="0"/>
        <w:spacing w:after="120"/>
        <w:jc w:val="both"/>
        <w:rPr>
          <w:b/>
          <w:lang w:eastAsia="zh-CN"/>
        </w:rPr>
      </w:pPr>
      <w:r w:rsidRPr="001D7E34">
        <w:rPr>
          <w:b/>
          <w:lang w:eastAsia="zh-CN"/>
        </w:rPr>
        <w:t xml:space="preserve">Proposal 7: Send a LS to RAN2 to suggest not to support aperiodic SRS. </w:t>
      </w:r>
    </w:p>
    <w:p w14:paraId="20B9AC79" w14:textId="77777777" w:rsidR="008270F0" w:rsidRPr="001D7E34" w:rsidRDefault="008270F0" w:rsidP="008270F0">
      <w:pPr>
        <w:jc w:val="both"/>
        <w:rPr>
          <w:b/>
        </w:rPr>
      </w:pPr>
    </w:p>
    <w:p w14:paraId="7A03FB93" w14:textId="1E18BDB0" w:rsidR="008270F0" w:rsidRPr="008270F0" w:rsidRDefault="008270F0" w:rsidP="008270F0">
      <w:pPr>
        <w:jc w:val="both"/>
        <w:rPr>
          <w:b/>
        </w:rPr>
      </w:pPr>
      <w:r w:rsidRPr="008270F0">
        <w:rPr>
          <w:b/>
        </w:rPr>
        <w:t xml:space="preserve">Proposal </w:t>
      </w:r>
      <w:r w:rsidR="001D7E34">
        <w:rPr>
          <w:b/>
        </w:rPr>
        <w:t>8</w:t>
      </w:r>
      <w:r w:rsidRPr="008270F0">
        <w:rPr>
          <w:b/>
        </w:rPr>
        <w:t>: Agree the TP.</w:t>
      </w:r>
    </w:p>
    <w:p w14:paraId="20871A2D" w14:textId="7FC768C7" w:rsidR="008270F0" w:rsidRPr="007C632A" w:rsidRDefault="007C632A" w:rsidP="008270F0">
      <w:pPr>
        <w:pStyle w:val="Proposal"/>
        <w:numPr>
          <w:ilvl w:val="0"/>
          <w:numId w:val="0"/>
        </w:numPr>
        <w:jc w:val="both"/>
        <w:rPr>
          <w:rFonts w:eastAsiaTheme="minorEastAsia"/>
          <w:lang w:val="en-US" w:eastAsia="zh-CN"/>
        </w:rPr>
      </w:pPr>
      <w:r>
        <w:rPr>
          <w:rFonts w:eastAsiaTheme="minorEastAsia" w:hint="eastAsia"/>
          <w:lang w:val="en-US" w:eastAsia="zh-CN"/>
        </w:rPr>
        <w:t xml:space="preserve">ASN.1 </w:t>
      </w:r>
      <w:r>
        <w:rPr>
          <w:rFonts w:eastAsiaTheme="minorEastAsia"/>
          <w:lang w:val="en-US" w:eastAsia="zh-CN"/>
        </w:rPr>
        <w:t>could be provided during revision.</w:t>
      </w:r>
    </w:p>
    <w:p w14:paraId="1889F918" w14:textId="5A0AC258" w:rsidR="00547C5E" w:rsidRPr="007D3E81" w:rsidRDefault="00547C5E" w:rsidP="00867178">
      <w:pPr>
        <w:pStyle w:val="Heading1"/>
        <w:jc w:val="both"/>
      </w:pPr>
      <w:bookmarkStart w:id="54" w:name="_Toc423020280"/>
      <w:bookmarkEnd w:id="54"/>
      <w:r>
        <w:t xml:space="preserve">4. </w:t>
      </w:r>
      <w:r w:rsidRPr="007D3E81">
        <w:t>Reference</w:t>
      </w:r>
    </w:p>
    <w:bookmarkEnd w:id="0"/>
    <w:p w14:paraId="1B5739C4" w14:textId="4E13428C" w:rsidR="00F375F0" w:rsidRDefault="00AD7D1A" w:rsidP="00AD7D1A">
      <w:pPr>
        <w:numPr>
          <w:ilvl w:val="0"/>
          <w:numId w:val="4"/>
        </w:numPr>
        <w:jc w:val="both"/>
        <w:rPr>
          <w:lang w:eastAsia="zh-CN"/>
        </w:rPr>
      </w:pPr>
      <w:r w:rsidRPr="00AD7D1A">
        <w:rPr>
          <w:lang w:eastAsia="zh-CN"/>
        </w:rPr>
        <w:t>R3-202538</w:t>
      </w:r>
      <w:r w:rsidR="005B4E6F">
        <w:rPr>
          <w:lang w:eastAsia="zh-CN"/>
        </w:rPr>
        <w:t xml:space="preserve"> </w:t>
      </w:r>
      <w:r w:rsidRPr="00AD7D1A">
        <w:rPr>
          <w:lang w:eastAsia="zh-CN"/>
        </w:rPr>
        <w:t>Summary of Offline Discussion on DL PRS exchange over Xn</w:t>
      </w:r>
      <w:r w:rsidR="00AF3315">
        <w:rPr>
          <w:lang w:eastAsia="zh-CN"/>
        </w:rPr>
        <w:t>.</w:t>
      </w:r>
    </w:p>
    <w:p w14:paraId="7E960DA0" w14:textId="446ABE4C" w:rsidR="00331AAC" w:rsidRDefault="00AD7D1A" w:rsidP="00AF3315">
      <w:pPr>
        <w:numPr>
          <w:ilvl w:val="0"/>
          <w:numId w:val="4"/>
        </w:numPr>
        <w:jc w:val="both"/>
        <w:rPr>
          <w:lang w:eastAsia="zh-CN"/>
        </w:rPr>
      </w:pPr>
      <w:r w:rsidRPr="00AD7D1A">
        <w:rPr>
          <w:lang w:eastAsia="zh-CN"/>
        </w:rPr>
        <w:t>R3-202710</w:t>
      </w:r>
      <w:r w:rsidR="00AF3183">
        <w:rPr>
          <w:lang w:eastAsia="zh-CN"/>
        </w:rPr>
        <w:t xml:space="preserve"> </w:t>
      </w:r>
      <w:r w:rsidR="00AF3315" w:rsidRPr="00AF3315">
        <w:rPr>
          <w:lang w:eastAsia="zh-CN"/>
        </w:rPr>
        <w:t>Response LS on SRS and SSB configuration for NR Positioning</w:t>
      </w:r>
      <w:r w:rsidR="00AF3183">
        <w:rPr>
          <w:lang w:eastAsia="zh-CN"/>
        </w:rPr>
        <w:t>.</w:t>
      </w:r>
    </w:p>
    <w:p w14:paraId="7AF9E772" w14:textId="77777777" w:rsidR="00C90F11" w:rsidRPr="00F670D7" w:rsidRDefault="00C90F11" w:rsidP="00867178">
      <w:pPr>
        <w:pStyle w:val="CRCoverPage"/>
        <w:tabs>
          <w:tab w:val="right" w:pos="9639"/>
        </w:tabs>
        <w:spacing w:after="0"/>
        <w:jc w:val="both"/>
        <w:rPr>
          <w:b/>
          <w:noProof/>
          <w:sz w:val="24"/>
        </w:rPr>
      </w:pPr>
    </w:p>
    <w:p w14:paraId="55BCC668" w14:textId="249A5E48" w:rsidR="00A21153" w:rsidRPr="007D3E81" w:rsidRDefault="00A21153" w:rsidP="00A21153">
      <w:pPr>
        <w:pStyle w:val="Heading1"/>
        <w:jc w:val="both"/>
      </w:pPr>
      <w:r>
        <w:t>5. TP for TS 38.455</w:t>
      </w:r>
    </w:p>
    <w:p w14:paraId="31450897" w14:textId="77777777" w:rsidR="00B70708" w:rsidRDefault="00B70708" w:rsidP="00B70708">
      <w:pPr>
        <w:rPr>
          <w:b/>
          <w:highlight w:val="yellow"/>
          <w:lang w:val="en-US"/>
        </w:rPr>
      </w:pPr>
      <w:r w:rsidRPr="00532DDA">
        <w:rPr>
          <w:b/>
          <w:highlight w:val="yellow"/>
          <w:lang w:val="en-US"/>
        </w:rPr>
        <w:t>START OF CHANGES</w:t>
      </w:r>
    </w:p>
    <w:p w14:paraId="195131AA" w14:textId="77777777" w:rsidR="00B70708" w:rsidRDefault="00B70708" w:rsidP="00B70708"/>
    <w:p w14:paraId="35E5F86F" w14:textId="77777777" w:rsidR="004713A0" w:rsidRPr="0054226D" w:rsidRDefault="004713A0" w:rsidP="004713A0">
      <w:pPr>
        <w:pStyle w:val="Heading3"/>
        <w:ind w:left="0" w:firstLine="0"/>
        <w:rPr>
          <w:ins w:id="55" w:author="R3-201606" w:date="2020-05-18T14:35:00Z"/>
        </w:rPr>
      </w:pPr>
      <w:ins w:id="56" w:author="R3-201606" w:date="2020-05-18T14:35:00Z">
        <w:r w:rsidRPr="0054226D">
          <w:t>9.2.</w:t>
        </w:r>
        <w:r>
          <w:t>x</w:t>
        </w:r>
        <w:r w:rsidRPr="0054226D">
          <w:tab/>
          <w:t xml:space="preserve">Requested SRS </w:t>
        </w:r>
        <w:r>
          <w:t>Transmission Characteristics</w:t>
        </w:r>
      </w:ins>
    </w:p>
    <w:p w14:paraId="52788015" w14:textId="77777777" w:rsidR="004713A0" w:rsidRDefault="004713A0" w:rsidP="004713A0">
      <w:pPr>
        <w:rPr>
          <w:ins w:id="57" w:author="R3-201606" w:date="2020-05-18T14:35:00Z"/>
        </w:rPr>
      </w:pPr>
      <w:ins w:id="58" w:author="R3-201606" w:date="2020-05-18T14:35:00Z">
        <w:r w:rsidRPr="0054226D">
          <w:t>T</w:t>
        </w:r>
        <w:r>
          <w:t>his</w:t>
        </w:r>
        <w:r w:rsidRPr="0054226D">
          <w:t xml:space="preserve"> </w:t>
        </w:r>
        <w:r>
          <w:t>IE</w:t>
        </w:r>
        <w:r w:rsidRPr="0054226D">
          <w:t xml:space="preserve"> </w:t>
        </w:r>
        <w:r>
          <w:t>contains the</w:t>
        </w:r>
        <w:r w:rsidRPr="0054226D">
          <w:t xml:space="preserve"> requested </w:t>
        </w:r>
        <w:r>
          <w:t xml:space="preserve">SRS configuration </w:t>
        </w:r>
        <w:r w:rsidRPr="0054226D">
          <w:t>for the UE.</w:t>
        </w:r>
      </w:ins>
    </w:p>
    <w:p w14:paraId="73D68396" w14:textId="77777777" w:rsidR="004713A0" w:rsidRPr="0054226D" w:rsidRDefault="004713A0" w:rsidP="004713A0">
      <w:pPr>
        <w:rPr>
          <w:ins w:id="59" w:author="R3-201606" w:date="2020-05-18T14:35:00Z"/>
        </w:rPr>
      </w:pPr>
      <w:ins w:id="60" w:author="R3-201606" w:date="2020-05-18T14:35:00Z">
        <w:r w:rsidRPr="00F80633">
          <w:rPr>
            <w:highlight w:val="yellow"/>
          </w:rPr>
          <w:t>[Editor’s Note: further details</w:t>
        </w:r>
        <w:r>
          <w:rPr>
            <w:highlight w:val="yellow"/>
          </w:rPr>
          <w:t xml:space="preserve"> on the IEs</w:t>
        </w:r>
        <w:r w:rsidRPr="00F80633">
          <w:rPr>
            <w:highlight w:val="yellow"/>
          </w:rPr>
          <w:t xml:space="preserve"> are FFS</w:t>
        </w:r>
        <w:r>
          <w:rPr>
            <w:highlight w:val="yellow"/>
          </w:rPr>
          <w:t xml:space="preserve"> /</w:t>
        </w:r>
        <w:r w:rsidRPr="00F80633">
          <w:rPr>
            <w:highlight w:val="yellow"/>
          </w:rPr>
          <w:t xml:space="preserve"> pending RAN2]</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4713A0" w:rsidRPr="0054226D" w14:paraId="14C51AD5" w14:textId="77777777" w:rsidTr="00681C09">
        <w:trPr>
          <w:jc w:val="center"/>
          <w:ins w:id="61" w:author="R3-201606" w:date="2020-05-18T14:35:00Z"/>
        </w:trPr>
        <w:tc>
          <w:tcPr>
            <w:tcW w:w="2330" w:type="dxa"/>
          </w:tcPr>
          <w:p w14:paraId="07830928" w14:textId="77777777" w:rsidR="004713A0" w:rsidRPr="0054226D" w:rsidRDefault="004713A0" w:rsidP="00681C09">
            <w:pPr>
              <w:pStyle w:val="TAH"/>
              <w:spacing w:line="0" w:lineRule="atLeast"/>
              <w:rPr>
                <w:ins w:id="62" w:author="R3-201606" w:date="2020-05-18T14:35:00Z"/>
              </w:rPr>
            </w:pPr>
            <w:ins w:id="63" w:author="R3-201606" w:date="2020-05-18T14:35:00Z">
              <w:r w:rsidRPr="0054226D">
                <w:t>IE/Group Name</w:t>
              </w:r>
            </w:ins>
          </w:p>
        </w:tc>
        <w:tc>
          <w:tcPr>
            <w:tcW w:w="1134" w:type="dxa"/>
          </w:tcPr>
          <w:p w14:paraId="4902FA27" w14:textId="77777777" w:rsidR="004713A0" w:rsidRPr="0054226D" w:rsidRDefault="004713A0" w:rsidP="00681C09">
            <w:pPr>
              <w:pStyle w:val="TAH"/>
              <w:spacing w:line="0" w:lineRule="atLeast"/>
              <w:rPr>
                <w:ins w:id="64" w:author="R3-201606" w:date="2020-05-18T14:35:00Z"/>
              </w:rPr>
            </w:pPr>
            <w:ins w:id="65" w:author="R3-201606" w:date="2020-05-18T14:35:00Z">
              <w:r w:rsidRPr="0054226D">
                <w:t>Presence</w:t>
              </w:r>
            </w:ins>
          </w:p>
        </w:tc>
        <w:tc>
          <w:tcPr>
            <w:tcW w:w="1559" w:type="dxa"/>
          </w:tcPr>
          <w:p w14:paraId="124393F8" w14:textId="77777777" w:rsidR="004713A0" w:rsidRPr="0054226D" w:rsidRDefault="004713A0" w:rsidP="00681C09">
            <w:pPr>
              <w:pStyle w:val="TAH"/>
              <w:spacing w:line="0" w:lineRule="atLeast"/>
              <w:rPr>
                <w:ins w:id="66" w:author="R3-201606" w:date="2020-05-18T14:35:00Z"/>
              </w:rPr>
            </w:pPr>
            <w:ins w:id="67" w:author="R3-201606" w:date="2020-05-18T14:35:00Z">
              <w:r w:rsidRPr="0054226D">
                <w:t>Range</w:t>
              </w:r>
            </w:ins>
          </w:p>
        </w:tc>
        <w:tc>
          <w:tcPr>
            <w:tcW w:w="1963" w:type="dxa"/>
          </w:tcPr>
          <w:p w14:paraId="459056DA" w14:textId="77777777" w:rsidR="004713A0" w:rsidRPr="0054226D" w:rsidRDefault="004713A0" w:rsidP="00681C09">
            <w:pPr>
              <w:pStyle w:val="TAH"/>
              <w:spacing w:line="0" w:lineRule="atLeast"/>
              <w:rPr>
                <w:ins w:id="68" w:author="R3-201606" w:date="2020-05-18T14:35:00Z"/>
              </w:rPr>
            </w:pPr>
            <w:ins w:id="69" w:author="R3-201606" w:date="2020-05-18T14:35:00Z">
              <w:r w:rsidRPr="0054226D">
                <w:t>IE Type and Reference</w:t>
              </w:r>
            </w:ins>
          </w:p>
        </w:tc>
        <w:tc>
          <w:tcPr>
            <w:tcW w:w="2227" w:type="dxa"/>
          </w:tcPr>
          <w:p w14:paraId="4D60C728" w14:textId="77777777" w:rsidR="004713A0" w:rsidRPr="0054226D" w:rsidRDefault="004713A0" w:rsidP="00681C09">
            <w:pPr>
              <w:pStyle w:val="TAH"/>
              <w:spacing w:line="0" w:lineRule="atLeast"/>
              <w:rPr>
                <w:ins w:id="70" w:author="R3-201606" w:date="2020-05-18T14:35:00Z"/>
              </w:rPr>
            </w:pPr>
            <w:ins w:id="71" w:author="R3-201606" w:date="2020-05-18T14:35:00Z">
              <w:r w:rsidRPr="0054226D">
                <w:t>Semantics Description</w:t>
              </w:r>
            </w:ins>
          </w:p>
        </w:tc>
      </w:tr>
      <w:tr w:rsidR="004713A0" w:rsidRPr="0054226D" w14:paraId="24EE1AEB" w14:textId="77777777" w:rsidTr="00681C09">
        <w:trPr>
          <w:jc w:val="center"/>
          <w:ins w:id="72" w:author="R3-201606" w:date="2020-05-18T14:35:00Z"/>
        </w:trPr>
        <w:tc>
          <w:tcPr>
            <w:tcW w:w="2330" w:type="dxa"/>
          </w:tcPr>
          <w:p w14:paraId="68A313ED" w14:textId="77777777" w:rsidR="004713A0" w:rsidRPr="0054226D" w:rsidRDefault="004713A0" w:rsidP="00681C09">
            <w:pPr>
              <w:pStyle w:val="TAL"/>
              <w:rPr>
                <w:ins w:id="73" w:author="R3-201606" w:date="2020-05-18T14:35:00Z"/>
              </w:rPr>
            </w:pPr>
            <w:ins w:id="74" w:author="R3-201606" w:date="2020-05-18T14:35:00Z">
              <w:r w:rsidRPr="0054226D">
                <w:t>Number Of Transmissions</w:t>
              </w:r>
            </w:ins>
          </w:p>
        </w:tc>
        <w:tc>
          <w:tcPr>
            <w:tcW w:w="1134" w:type="dxa"/>
          </w:tcPr>
          <w:p w14:paraId="53404DED" w14:textId="77777777" w:rsidR="004713A0" w:rsidRPr="0054226D" w:rsidRDefault="004713A0" w:rsidP="00681C09">
            <w:pPr>
              <w:pStyle w:val="TAL"/>
              <w:rPr>
                <w:ins w:id="75" w:author="R3-201606" w:date="2020-05-18T14:35:00Z"/>
              </w:rPr>
            </w:pPr>
            <w:ins w:id="76" w:author="R3-201606" w:date="2020-05-18T14:35:00Z">
              <w:r w:rsidRPr="0054226D">
                <w:t>M</w:t>
              </w:r>
            </w:ins>
          </w:p>
        </w:tc>
        <w:tc>
          <w:tcPr>
            <w:tcW w:w="1559" w:type="dxa"/>
          </w:tcPr>
          <w:p w14:paraId="64FA6D57" w14:textId="77777777" w:rsidR="004713A0" w:rsidRPr="0054226D" w:rsidRDefault="004713A0" w:rsidP="00681C09">
            <w:pPr>
              <w:pStyle w:val="TAL"/>
              <w:rPr>
                <w:ins w:id="77" w:author="R3-201606" w:date="2020-05-18T14:35:00Z"/>
              </w:rPr>
            </w:pPr>
          </w:p>
        </w:tc>
        <w:tc>
          <w:tcPr>
            <w:tcW w:w="1963" w:type="dxa"/>
          </w:tcPr>
          <w:p w14:paraId="76418030" w14:textId="77777777" w:rsidR="004713A0" w:rsidRPr="0054226D" w:rsidRDefault="004713A0" w:rsidP="00681C09">
            <w:pPr>
              <w:pStyle w:val="TAL"/>
              <w:rPr>
                <w:ins w:id="78" w:author="R3-201606" w:date="2020-05-18T14:35:00Z"/>
              </w:rPr>
            </w:pPr>
            <w:ins w:id="79" w:author="R3-201606" w:date="2020-05-18T14:35:00Z">
              <w:r w:rsidRPr="0054226D">
                <w:t xml:space="preserve">INTEGER </w:t>
              </w:r>
              <w:r w:rsidRPr="0054226D">
                <w:rPr>
                  <w:rFonts w:eastAsia="SimSun"/>
                  <w:bCs/>
                </w:rPr>
                <w:t>(0..500,…)</w:t>
              </w:r>
            </w:ins>
          </w:p>
        </w:tc>
        <w:tc>
          <w:tcPr>
            <w:tcW w:w="2227" w:type="dxa"/>
          </w:tcPr>
          <w:p w14:paraId="49DFAC9F" w14:textId="77777777" w:rsidR="004713A0" w:rsidRPr="0054226D" w:rsidRDefault="004713A0" w:rsidP="00681C09">
            <w:pPr>
              <w:pStyle w:val="TAL"/>
              <w:rPr>
                <w:ins w:id="80" w:author="R3-201606" w:date="2020-05-18T14:35:00Z"/>
              </w:rPr>
            </w:pPr>
            <w:ins w:id="81" w:author="R3-201606" w:date="2020-05-18T14:35:00Z">
              <w:r w:rsidRPr="0054226D">
                <w:rPr>
                  <w:rFonts w:eastAsia="SimSun"/>
                  <w:bCs/>
                  <w:lang w:eastAsia="zh-CN"/>
                </w:rPr>
                <w:t>The number of periodic SRS transmissions requested. The value of ‘0’ represents an infinite number of SRS transmissions.</w:t>
              </w:r>
            </w:ins>
          </w:p>
        </w:tc>
      </w:tr>
      <w:tr w:rsidR="004713A0" w:rsidRPr="0054226D" w14:paraId="62011A29" w14:textId="77777777" w:rsidTr="00681C09">
        <w:trPr>
          <w:jc w:val="center"/>
          <w:ins w:id="82" w:author="R3-201606" w:date="2020-05-18T14:35:00Z"/>
        </w:trPr>
        <w:tc>
          <w:tcPr>
            <w:tcW w:w="2330" w:type="dxa"/>
          </w:tcPr>
          <w:p w14:paraId="5D8B63F7" w14:textId="77777777" w:rsidR="004713A0" w:rsidRPr="0054226D" w:rsidRDefault="004713A0" w:rsidP="00681C09">
            <w:pPr>
              <w:pStyle w:val="TAL"/>
              <w:rPr>
                <w:ins w:id="83" w:author="R3-201606" w:date="2020-05-18T14:35:00Z"/>
              </w:rPr>
            </w:pPr>
            <w:ins w:id="84" w:author="R3-201606" w:date="2020-05-18T14:35:00Z">
              <w:r>
                <w:t>Bandwidth</w:t>
              </w:r>
            </w:ins>
          </w:p>
        </w:tc>
        <w:tc>
          <w:tcPr>
            <w:tcW w:w="1134" w:type="dxa"/>
          </w:tcPr>
          <w:p w14:paraId="4786D638" w14:textId="77777777" w:rsidR="004713A0" w:rsidRPr="0054226D" w:rsidRDefault="004713A0" w:rsidP="00681C09">
            <w:pPr>
              <w:pStyle w:val="TAL"/>
              <w:rPr>
                <w:ins w:id="85" w:author="R3-201606" w:date="2020-05-18T14:35:00Z"/>
              </w:rPr>
            </w:pPr>
            <w:ins w:id="86" w:author="R3-201606" w:date="2020-05-18T14:35:00Z">
              <w:r>
                <w:t>M</w:t>
              </w:r>
            </w:ins>
          </w:p>
        </w:tc>
        <w:tc>
          <w:tcPr>
            <w:tcW w:w="1559" w:type="dxa"/>
          </w:tcPr>
          <w:p w14:paraId="1AD4F3DE" w14:textId="77777777" w:rsidR="004713A0" w:rsidRPr="0054226D" w:rsidRDefault="004713A0" w:rsidP="00681C09">
            <w:pPr>
              <w:pStyle w:val="TAL"/>
              <w:rPr>
                <w:ins w:id="87" w:author="R3-201606" w:date="2020-05-18T14:35:00Z"/>
              </w:rPr>
            </w:pPr>
          </w:p>
        </w:tc>
        <w:tc>
          <w:tcPr>
            <w:tcW w:w="1963" w:type="dxa"/>
          </w:tcPr>
          <w:p w14:paraId="769C5719" w14:textId="6C1209C5" w:rsidR="004713A0" w:rsidRPr="0054226D" w:rsidRDefault="004713A0" w:rsidP="001933BD">
            <w:pPr>
              <w:pStyle w:val="TAL"/>
              <w:rPr>
                <w:ins w:id="88" w:author="R3-201606" w:date="2020-05-18T14:35:00Z"/>
              </w:rPr>
            </w:pPr>
            <w:ins w:id="89" w:author="R3-201606" w:date="2020-05-18T14:35:00Z">
              <w:r>
                <w:t>INTEGER (1..100,...)</w:t>
              </w:r>
            </w:ins>
          </w:p>
        </w:tc>
        <w:tc>
          <w:tcPr>
            <w:tcW w:w="2227" w:type="dxa"/>
          </w:tcPr>
          <w:p w14:paraId="66C656E9" w14:textId="5B6EE9BA" w:rsidR="004713A0" w:rsidRPr="0054226D" w:rsidRDefault="004713A0" w:rsidP="004713A0">
            <w:pPr>
              <w:pStyle w:val="TAL"/>
              <w:rPr>
                <w:ins w:id="90" w:author="R3-201606" w:date="2020-05-18T14:35:00Z"/>
                <w:rFonts w:eastAsia="SimSun"/>
                <w:bCs/>
                <w:lang w:eastAsia="zh-CN"/>
              </w:rPr>
            </w:pPr>
            <w:ins w:id="91" w:author="R3-201606" w:date="2020-05-18T14:35:00Z">
              <w:r w:rsidRPr="008F1065">
                <w:rPr>
                  <w:rFonts w:eastAsia="SimSun"/>
                  <w:bCs/>
                  <w:lang w:eastAsia="zh-CN"/>
                </w:rPr>
                <w:t>The requested bandwidth of the SRS transmissions, the value of which corresponds to the number of resource blocks requested to be allocated.</w:t>
              </w:r>
            </w:ins>
          </w:p>
        </w:tc>
      </w:tr>
      <w:tr w:rsidR="004713A0" w:rsidRPr="0054226D" w14:paraId="17FD1709" w14:textId="77777777" w:rsidTr="00681C09">
        <w:trPr>
          <w:jc w:val="center"/>
          <w:ins w:id="92" w:author="R3-201606" w:date="2020-05-18T14:35:00Z"/>
        </w:trPr>
        <w:tc>
          <w:tcPr>
            <w:tcW w:w="2330" w:type="dxa"/>
          </w:tcPr>
          <w:p w14:paraId="5F5577DA" w14:textId="6351DC7B" w:rsidR="004713A0" w:rsidRDefault="004713A0" w:rsidP="00681C09">
            <w:pPr>
              <w:pStyle w:val="TAL"/>
              <w:rPr>
                <w:ins w:id="93" w:author="R3-201606" w:date="2020-05-18T14:35:00Z"/>
              </w:rPr>
            </w:pPr>
            <w:ins w:id="94" w:author="Huawei" w:date="2020-05-18T14:36:00Z">
              <w:r>
                <w:rPr>
                  <w:rFonts w:hint="eastAsia"/>
                  <w:bCs/>
                  <w:noProof/>
                  <w:lang w:eastAsia="zh-CN"/>
                </w:rPr>
                <w:t>S</w:t>
              </w:r>
              <w:r>
                <w:rPr>
                  <w:bCs/>
                  <w:noProof/>
                  <w:lang w:eastAsia="zh-CN"/>
                </w:rPr>
                <w:t>patial Relation Information</w:t>
              </w:r>
            </w:ins>
          </w:p>
        </w:tc>
        <w:tc>
          <w:tcPr>
            <w:tcW w:w="1134" w:type="dxa"/>
          </w:tcPr>
          <w:p w14:paraId="6CE3C1AE" w14:textId="541E1F5E" w:rsidR="004713A0" w:rsidRDefault="004713A0" w:rsidP="00681C09">
            <w:pPr>
              <w:pStyle w:val="TAL"/>
              <w:rPr>
                <w:ins w:id="95" w:author="R3-201606" w:date="2020-05-18T14:35:00Z"/>
                <w:lang w:eastAsia="zh-CN"/>
              </w:rPr>
            </w:pPr>
            <w:ins w:id="96" w:author="Huawei" w:date="2020-05-18T14:36:00Z">
              <w:r>
                <w:rPr>
                  <w:rFonts w:hint="eastAsia"/>
                  <w:lang w:eastAsia="zh-CN"/>
                </w:rPr>
                <w:t>O</w:t>
              </w:r>
            </w:ins>
          </w:p>
        </w:tc>
        <w:tc>
          <w:tcPr>
            <w:tcW w:w="1559" w:type="dxa"/>
          </w:tcPr>
          <w:p w14:paraId="788A2818" w14:textId="77777777" w:rsidR="004713A0" w:rsidRPr="0054226D" w:rsidRDefault="004713A0" w:rsidP="00681C09">
            <w:pPr>
              <w:pStyle w:val="TAL"/>
              <w:rPr>
                <w:ins w:id="97" w:author="R3-201606" w:date="2020-05-18T14:35:00Z"/>
              </w:rPr>
            </w:pPr>
          </w:p>
        </w:tc>
        <w:tc>
          <w:tcPr>
            <w:tcW w:w="1963" w:type="dxa"/>
          </w:tcPr>
          <w:p w14:paraId="67311288" w14:textId="6C5A027B" w:rsidR="004713A0" w:rsidRDefault="004713A0" w:rsidP="00681C09">
            <w:pPr>
              <w:pStyle w:val="TAL"/>
              <w:rPr>
                <w:ins w:id="98" w:author="R3-201606" w:date="2020-05-18T14:35:00Z"/>
              </w:rPr>
            </w:pPr>
            <w:ins w:id="99" w:author="Huawei" w:date="2020-05-18T14:36:00Z">
              <w:r>
                <w:rPr>
                  <w:rFonts w:hint="eastAsia"/>
                  <w:noProof/>
                  <w:lang w:eastAsia="zh-CN"/>
                </w:rPr>
                <w:t>9</w:t>
              </w:r>
              <w:r>
                <w:rPr>
                  <w:noProof/>
                  <w:lang w:eastAsia="zh-CN"/>
                </w:rPr>
                <w:t>.2.z5</w:t>
              </w:r>
            </w:ins>
          </w:p>
        </w:tc>
        <w:tc>
          <w:tcPr>
            <w:tcW w:w="2227" w:type="dxa"/>
          </w:tcPr>
          <w:p w14:paraId="60A0E84F" w14:textId="77777777" w:rsidR="004713A0" w:rsidRPr="008F1065" w:rsidRDefault="004713A0" w:rsidP="00681C09">
            <w:pPr>
              <w:pStyle w:val="TAL"/>
              <w:rPr>
                <w:ins w:id="100" w:author="R3-201606" w:date="2020-05-18T14:35:00Z"/>
                <w:rFonts w:eastAsia="SimSun"/>
                <w:bCs/>
                <w:lang w:eastAsia="zh-CN"/>
              </w:rPr>
            </w:pPr>
          </w:p>
        </w:tc>
      </w:tr>
    </w:tbl>
    <w:p w14:paraId="39E576A9" w14:textId="77777777" w:rsidR="00913320" w:rsidRPr="004713A0" w:rsidRDefault="00913320" w:rsidP="00867178">
      <w:pPr>
        <w:pStyle w:val="B1"/>
        <w:tabs>
          <w:tab w:val="left" w:pos="450"/>
        </w:tabs>
        <w:ind w:left="0" w:firstLine="0"/>
        <w:jc w:val="both"/>
        <w:rPr>
          <w:rFonts w:eastAsia="MS Mincho"/>
          <w:lang w:eastAsia="ja-JP"/>
        </w:rPr>
      </w:pPr>
    </w:p>
    <w:p w14:paraId="58F19BF5" w14:textId="77777777" w:rsidR="00B70708" w:rsidRDefault="00B70708" w:rsidP="00B70708">
      <w:pPr>
        <w:rPr>
          <w:b/>
          <w:highlight w:val="yellow"/>
          <w:lang w:val="en-US"/>
        </w:rPr>
      </w:pPr>
      <w:r w:rsidRPr="00532DDA">
        <w:rPr>
          <w:b/>
          <w:highlight w:val="yellow"/>
          <w:lang w:val="en-US"/>
        </w:rPr>
        <w:t>NEXT CHANGE</w:t>
      </w:r>
    </w:p>
    <w:p w14:paraId="7CF2831A" w14:textId="77777777" w:rsidR="00542DCD" w:rsidRDefault="00542DCD" w:rsidP="0043468B">
      <w:pPr>
        <w:rPr>
          <w:ins w:id="101" w:author="R3-201606" w:date="2020-05-18T11:16:00Z"/>
          <w:noProof/>
        </w:rPr>
      </w:pPr>
    </w:p>
    <w:p w14:paraId="3E26EDD5" w14:textId="78129A83" w:rsidR="00173B57" w:rsidRPr="003D7EB6" w:rsidRDefault="00173B57" w:rsidP="00173B57">
      <w:pPr>
        <w:pStyle w:val="Heading3"/>
        <w:rPr>
          <w:ins w:id="102" w:author="Huawei" w:date="2020-05-18T11:35:00Z"/>
        </w:rPr>
      </w:pPr>
      <w:ins w:id="103" w:author="Huawei" w:date="2020-05-18T11:35:00Z">
        <w:r w:rsidRPr="003D7EB6">
          <w:t>9.2.z</w:t>
        </w:r>
        <w:r>
          <w:t>5</w:t>
        </w:r>
        <w:r w:rsidRPr="003D7EB6">
          <w:tab/>
        </w:r>
        <w:r>
          <w:t>Sp</w:t>
        </w:r>
      </w:ins>
      <w:ins w:id="104" w:author="Huawei" w:date="2020-05-18T14:17:00Z">
        <w:r w:rsidR="00854983">
          <w:t>at</w:t>
        </w:r>
      </w:ins>
      <w:ins w:id="105" w:author="Huawei" w:date="2020-05-18T11:35:00Z">
        <w:r>
          <w:t>ial Relation Information</w:t>
        </w:r>
      </w:ins>
    </w:p>
    <w:p w14:paraId="78D2C209" w14:textId="4845AB11" w:rsidR="00173B57" w:rsidRPr="003D7EB6" w:rsidRDefault="00173B57" w:rsidP="00DE4DB6">
      <w:pPr>
        <w:spacing w:line="0" w:lineRule="atLeast"/>
        <w:rPr>
          <w:ins w:id="106" w:author="Huawei" w:date="2020-05-18T11:35:00Z"/>
        </w:rPr>
      </w:pPr>
      <w:ins w:id="107" w:author="Huawei" w:date="2020-05-18T11:35:00Z">
        <w:r w:rsidRPr="003D7EB6">
          <w:t xml:space="preserve">This information element contains the </w:t>
        </w:r>
      </w:ins>
      <w:ins w:id="108" w:author="Huawei" w:date="2020-05-18T11:39:00Z">
        <w:r w:rsidR="00542DCD">
          <w:rPr>
            <w:rFonts w:hint="eastAsia"/>
            <w:lang w:eastAsia="zh-CN"/>
          </w:rPr>
          <w:t>s</w:t>
        </w:r>
        <w:r w:rsidR="00542DCD">
          <w:rPr>
            <w:lang w:eastAsia="zh-CN"/>
          </w:rPr>
          <w:t>patial relationship information</w:t>
        </w:r>
      </w:ins>
      <w:ins w:id="109" w:author="Huawei" w:date="2020-05-18T11:40:00Z">
        <w:r w:rsidR="00542DCD">
          <w:rPr>
            <w:lang w:eastAsia="zh-CN"/>
          </w:rPr>
          <w:t xml:space="preserve"> which is used to</w:t>
        </w:r>
      </w:ins>
      <w:ins w:id="110" w:author="Huawei" w:date="2020-05-18T11:39:00Z">
        <w:r w:rsidR="00542DCD">
          <w:rPr>
            <w:lang w:eastAsia="zh-CN"/>
          </w:rPr>
          <w:t xml:space="preserve"> help </w:t>
        </w:r>
      </w:ins>
      <w:ins w:id="111" w:author="Huawei" w:date="2020-05-18T11:40:00Z">
        <w:r w:rsidR="00542DCD">
          <w:rPr>
            <w:lang w:eastAsia="zh-CN"/>
          </w:rPr>
          <w:t>the serving gNB to configure SRS</w:t>
        </w:r>
      </w:ins>
      <w:ins w:id="112" w:author="Huawei" w:date="2020-05-18T11:35:00Z">
        <w:r w:rsidRPr="003D7EB6">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173B57" w:rsidRPr="003D7EB6" w14:paraId="1F8ECFD9" w14:textId="77777777" w:rsidTr="00681C09">
        <w:trPr>
          <w:jc w:val="center"/>
          <w:ins w:id="113" w:author="Huawei" w:date="2020-05-18T11:35:00Z"/>
        </w:trPr>
        <w:tc>
          <w:tcPr>
            <w:tcW w:w="2330" w:type="dxa"/>
          </w:tcPr>
          <w:p w14:paraId="486AC2FD" w14:textId="77777777" w:rsidR="00173B57" w:rsidRPr="003D7EB6" w:rsidRDefault="00173B57" w:rsidP="00681C09">
            <w:pPr>
              <w:pStyle w:val="TAH"/>
              <w:spacing w:line="0" w:lineRule="atLeast"/>
              <w:rPr>
                <w:ins w:id="114" w:author="Huawei" w:date="2020-05-18T11:35:00Z"/>
              </w:rPr>
            </w:pPr>
            <w:ins w:id="115" w:author="Huawei" w:date="2020-05-18T11:35:00Z">
              <w:r w:rsidRPr="003D7EB6">
                <w:lastRenderedPageBreak/>
                <w:t>IE/Group Name</w:t>
              </w:r>
            </w:ins>
          </w:p>
        </w:tc>
        <w:tc>
          <w:tcPr>
            <w:tcW w:w="1134" w:type="dxa"/>
          </w:tcPr>
          <w:p w14:paraId="42C73728" w14:textId="77777777" w:rsidR="00173B57" w:rsidRPr="003D7EB6" w:rsidRDefault="00173B57" w:rsidP="00681C09">
            <w:pPr>
              <w:pStyle w:val="TAH"/>
              <w:spacing w:line="0" w:lineRule="atLeast"/>
              <w:rPr>
                <w:ins w:id="116" w:author="Huawei" w:date="2020-05-18T11:35:00Z"/>
              </w:rPr>
            </w:pPr>
            <w:ins w:id="117" w:author="Huawei" w:date="2020-05-18T11:35:00Z">
              <w:r w:rsidRPr="003D7EB6">
                <w:t>Presence</w:t>
              </w:r>
            </w:ins>
          </w:p>
        </w:tc>
        <w:tc>
          <w:tcPr>
            <w:tcW w:w="1559" w:type="dxa"/>
          </w:tcPr>
          <w:p w14:paraId="6F9BCBCD" w14:textId="77777777" w:rsidR="00173B57" w:rsidRPr="003D7EB6" w:rsidRDefault="00173B57" w:rsidP="00681C09">
            <w:pPr>
              <w:pStyle w:val="TAH"/>
              <w:spacing w:line="0" w:lineRule="atLeast"/>
              <w:rPr>
                <w:ins w:id="118" w:author="Huawei" w:date="2020-05-18T11:35:00Z"/>
              </w:rPr>
            </w:pPr>
            <w:ins w:id="119" w:author="Huawei" w:date="2020-05-18T11:35:00Z">
              <w:r w:rsidRPr="003D7EB6">
                <w:t>Range</w:t>
              </w:r>
            </w:ins>
          </w:p>
        </w:tc>
        <w:tc>
          <w:tcPr>
            <w:tcW w:w="1963" w:type="dxa"/>
          </w:tcPr>
          <w:p w14:paraId="46E6623F" w14:textId="77777777" w:rsidR="00173B57" w:rsidRPr="003D7EB6" w:rsidRDefault="00173B57" w:rsidP="00681C09">
            <w:pPr>
              <w:pStyle w:val="TAH"/>
              <w:spacing w:line="0" w:lineRule="atLeast"/>
              <w:rPr>
                <w:ins w:id="120" w:author="Huawei" w:date="2020-05-18T11:35:00Z"/>
              </w:rPr>
            </w:pPr>
            <w:ins w:id="121" w:author="Huawei" w:date="2020-05-18T11:35:00Z">
              <w:r w:rsidRPr="003D7EB6">
                <w:t>IE Type and Reference</w:t>
              </w:r>
            </w:ins>
          </w:p>
        </w:tc>
        <w:tc>
          <w:tcPr>
            <w:tcW w:w="2227" w:type="dxa"/>
          </w:tcPr>
          <w:p w14:paraId="0F53DE96" w14:textId="77777777" w:rsidR="00173B57" w:rsidRPr="003D7EB6" w:rsidRDefault="00173B57" w:rsidP="00681C09">
            <w:pPr>
              <w:pStyle w:val="TAH"/>
              <w:spacing w:line="0" w:lineRule="atLeast"/>
              <w:rPr>
                <w:ins w:id="122" w:author="Huawei" w:date="2020-05-18T11:35:00Z"/>
              </w:rPr>
            </w:pPr>
            <w:ins w:id="123" w:author="Huawei" w:date="2020-05-18T11:35:00Z">
              <w:r w:rsidRPr="003D7EB6">
                <w:t>Semantics Description</w:t>
              </w:r>
            </w:ins>
          </w:p>
        </w:tc>
      </w:tr>
      <w:tr w:rsidR="005A72C4" w:rsidRPr="003D7EB6" w14:paraId="7291C34C" w14:textId="77777777" w:rsidTr="00681C09">
        <w:trPr>
          <w:jc w:val="center"/>
          <w:ins w:id="124" w:author="Huawei" w:date="2020-05-18T12:22:00Z"/>
        </w:trPr>
        <w:tc>
          <w:tcPr>
            <w:tcW w:w="2330" w:type="dxa"/>
          </w:tcPr>
          <w:p w14:paraId="5AAB15DE" w14:textId="6EF93A90" w:rsidR="005A72C4" w:rsidRPr="008111CD" w:rsidRDefault="00854983" w:rsidP="00DD10C4">
            <w:pPr>
              <w:pStyle w:val="TAL"/>
              <w:rPr>
                <w:ins w:id="125" w:author="Huawei" w:date="2020-05-18T12:22:00Z"/>
                <w:b/>
                <w:lang w:eastAsia="zh-CN"/>
              </w:rPr>
            </w:pPr>
            <w:ins w:id="126" w:author="Huawei" w:date="2020-05-18T14:17:00Z">
              <w:r w:rsidRPr="008111CD">
                <w:rPr>
                  <w:b/>
                  <w:lang w:eastAsia="zh-CN"/>
                </w:rPr>
                <w:t>Spatial</w:t>
              </w:r>
            </w:ins>
            <w:ins w:id="127" w:author="Huawei" w:date="2020-05-18T14:18:00Z">
              <w:r w:rsidRPr="008111CD">
                <w:rPr>
                  <w:b/>
                  <w:lang w:eastAsia="zh-CN"/>
                </w:rPr>
                <w:t xml:space="preserve"> </w:t>
              </w:r>
            </w:ins>
            <w:ins w:id="128" w:author="Huawei" w:date="2020-05-18T14:30:00Z">
              <w:r w:rsidR="008111CD">
                <w:rPr>
                  <w:b/>
                  <w:lang w:eastAsia="zh-CN"/>
                </w:rPr>
                <w:t xml:space="preserve">relation </w:t>
              </w:r>
            </w:ins>
            <w:ins w:id="129" w:author="Huawei" w:date="2020-05-18T14:18:00Z">
              <w:r w:rsidRPr="008111CD">
                <w:rPr>
                  <w:b/>
                  <w:lang w:eastAsia="zh-CN"/>
                </w:rPr>
                <w:t>I</w:t>
              </w:r>
            </w:ins>
            <w:ins w:id="130" w:author="Huawei" w:date="2020-05-18T14:17:00Z">
              <w:r w:rsidRPr="008111CD">
                <w:rPr>
                  <w:b/>
                  <w:lang w:eastAsia="zh-CN"/>
                </w:rPr>
                <w:t xml:space="preserve">nformation </w:t>
              </w:r>
            </w:ins>
          </w:p>
        </w:tc>
        <w:tc>
          <w:tcPr>
            <w:tcW w:w="1134" w:type="dxa"/>
          </w:tcPr>
          <w:p w14:paraId="7072C6FA" w14:textId="77777777" w:rsidR="005A72C4" w:rsidRDefault="005A72C4" w:rsidP="00681C09">
            <w:pPr>
              <w:pStyle w:val="TAL"/>
              <w:rPr>
                <w:ins w:id="131" w:author="Huawei" w:date="2020-05-18T12:22:00Z"/>
                <w:lang w:eastAsia="zh-CN"/>
              </w:rPr>
            </w:pPr>
          </w:p>
        </w:tc>
        <w:tc>
          <w:tcPr>
            <w:tcW w:w="1559" w:type="dxa"/>
          </w:tcPr>
          <w:p w14:paraId="7E486325" w14:textId="4F624363" w:rsidR="005A72C4" w:rsidRPr="008111CD" w:rsidRDefault="00854983" w:rsidP="00DD10C4">
            <w:pPr>
              <w:pStyle w:val="TAL"/>
              <w:rPr>
                <w:ins w:id="132" w:author="Huawei" w:date="2020-05-18T12:22:00Z"/>
                <w:i/>
                <w:lang w:eastAsia="zh-CN"/>
              </w:rPr>
            </w:pPr>
            <w:ins w:id="133" w:author="Huawei" w:date="2020-05-18T14:18:00Z">
              <w:r w:rsidRPr="008111CD">
                <w:rPr>
                  <w:rFonts w:hint="eastAsia"/>
                  <w:i/>
                  <w:lang w:eastAsia="zh-CN"/>
                </w:rPr>
                <w:t>0</w:t>
              </w:r>
              <w:r w:rsidRPr="008111CD">
                <w:rPr>
                  <w:i/>
                  <w:lang w:eastAsia="zh-CN"/>
                </w:rPr>
                <w:t>..&lt;maxnoS</w:t>
              </w:r>
            </w:ins>
            <w:ins w:id="134" w:author="Huawei" w:date="2020-05-18T16:41:00Z">
              <w:r w:rsidR="00A41B28">
                <w:rPr>
                  <w:i/>
                  <w:lang w:eastAsia="zh-CN"/>
                </w:rPr>
                <w:t>R</w:t>
              </w:r>
            </w:ins>
            <w:ins w:id="135" w:author="Huawei" w:date="2020-05-18T14:18:00Z">
              <w:r w:rsidRPr="008111CD">
                <w:rPr>
                  <w:i/>
                  <w:lang w:eastAsia="zh-CN"/>
                </w:rPr>
                <w:t>I&gt;</w:t>
              </w:r>
            </w:ins>
          </w:p>
        </w:tc>
        <w:tc>
          <w:tcPr>
            <w:tcW w:w="1963" w:type="dxa"/>
          </w:tcPr>
          <w:p w14:paraId="3A108C3C" w14:textId="77777777" w:rsidR="005A72C4" w:rsidRDefault="005A72C4" w:rsidP="00681C09">
            <w:pPr>
              <w:pStyle w:val="TAL"/>
              <w:rPr>
                <w:ins w:id="136" w:author="Huawei" w:date="2020-05-18T12:22:00Z"/>
                <w:lang w:eastAsia="zh-CN"/>
              </w:rPr>
            </w:pPr>
          </w:p>
        </w:tc>
        <w:tc>
          <w:tcPr>
            <w:tcW w:w="2227" w:type="dxa"/>
          </w:tcPr>
          <w:p w14:paraId="27E0B523" w14:textId="77777777" w:rsidR="005A72C4" w:rsidRPr="003D7EB6" w:rsidRDefault="005A72C4" w:rsidP="00681C09">
            <w:pPr>
              <w:pStyle w:val="TAL"/>
              <w:rPr>
                <w:ins w:id="137" w:author="Huawei" w:date="2020-05-18T12:22:00Z"/>
                <w:bCs/>
                <w:lang w:eastAsia="zh-CN"/>
              </w:rPr>
            </w:pPr>
          </w:p>
        </w:tc>
      </w:tr>
      <w:tr w:rsidR="005A72C4" w:rsidRPr="003D7EB6" w14:paraId="5265D2BA" w14:textId="77777777" w:rsidTr="00681C09">
        <w:trPr>
          <w:jc w:val="center"/>
          <w:ins w:id="138" w:author="Huawei" w:date="2020-05-18T12:22:00Z"/>
        </w:trPr>
        <w:tc>
          <w:tcPr>
            <w:tcW w:w="2330" w:type="dxa"/>
          </w:tcPr>
          <w:p w14:paraId="617DCB1B" w14:textId="2E0DA138" w:rsidR="005A72C4" w:rsidRDefault="00854983" w:rsidP="008111CD">
            <w:pPr>
              <w:pStyle w:val="TAL"/>
              <w:ind w:leftChars="100" w:left="200"/>
              <w:rPr>
                <w:ins w:id="139" w:author="Huawei" w:date="2020-05-18T12:22:00Z"/>
                <w:lang w:eastAsia="zh-CN"/>
              </w:rPr>
            </w:pPr>
            <w:ins w:id="140" w:author="Huawei" w:date="2020-05-18T14:18:00Z">
              <w:r>
                <w:rPr>
                  <w:rFonts w:hint="eastAsia"/>
                  <w:lang w:eastAsia="zh-CN"/>
                </w:rPr>
                <w:t>&gt;</w:t>
              </w:r>
              <w:r>
                <w:rPr>
                  <w:lang w:eastAsia="zh-CN"/>
                </w:rPr>
                <w:t xml:space="preserve">CHOICE </w:t>
              </w:r>
            </w:ins>
            <w:ins w:id="141" w:author="Huawei" w:date="2020-05-18T14:19:00Z">
              <w:r>
                <w:rPr>
                  <w:lang w:eastAsia="zh-CN"/>
                </w:rPr>
                <w:t>Spatial Inform</w:t>
              </w:r>
            </w:ins>
            <w:ins w:id="142" w:author="Huawei" w:date="2020-05-18T14:22:00Z">
              <w:r>
                <w:rPr>
                  <w:lang w:eastAsia="zh-CN"/>
                </w:rPr>
                <w:t>a</w:t>
              </w:r>
            </w:ins>
            <w:ins w:id="143" w:author="Huawei" w:date="2020-05-18T14:19:00Z">
              <w:r>
                <w:rPr>
                  <w:lang w:eastAsia="zh-CN"/>
                </w:rPr>
                <w:t>tion</w:t>
              </w:r>
            </w:ins>
            <w:ins w:id="144" w:author="Huawei" w:date="2020-05-18T14:23:00Z">
              <w:r w:rsidR="004E257A">
                <w:rPr>
                  <w:lang w:eastAsia="zh-CN"/>
                </w:rPr>
                <w:t xml:space="preserve"> </w:t>
              </w:r>
            </w:ins>
          </w:p>
        </w:tc>
        <w:tc>
          <w:tcPr>
            <w:tcW w:w="1134" w:type="dxa"/>
          </w:tcPr>
          <w:p w14:paraId="31E5BD86" w14:textId="296ADF95" w:rsidR="005A72C4" w:rsidRDefault="00DD10C4" w:rsidP="00681C09">
            <w:pPr>
              <w:pStyle w:val="TAL"/>
              <w:rPr>
                <w:ins w:id="145" w:author="Huawei" w:date="2020-05-18T12:22:00Z"/>
                <w:lang w:eastAsia="zh-CN"/>
              </w:rPr>
            </w:pPr>
            <w:ins w:id="146" w:author="Huawei" w:date="2020-05-18T14:33:00Z">
              <w:r>
                <w:rPr>
                  <w:rFonts w:hint="eastAsia"/>
                  <w:lang w:eastAsia="zh-CN"/>
                </w:rPr>
                <w:t>M</w:t>
              </w:r>
            </w:ins>
          </w:p>
        </w:tc>
        <w:tc>
          <w:tcPr>
            <w:tcW w:w="1559" w:type="dxa"/>
          </w:tcPr>
          <w:p w14:paraId="55A49B0A" w14:textId="77777777" w:rsidR="005A72C4" w:rsidRPr="003D7EB6" w:rsidRDefault="005A72C4" w:rsidP="00681C09">
            <w:pPr>
              <w:pStyle w:val="TAL"/>
              <w:rPr>
                <w:ins w:id="147" w:author="Huawei" w:date="2020-05-18T12:22:00Z"/>
              </w:rPr>
            </w:pPr>
          </w:p>
        </w:tc>
        <w:tc>
          <w:tcPr>
            <w:tcW w:w="1963" w:type="dxa"/>
          </w:tcPr>
          <w:p w14:paraId="26DCB4E9" w14:textId="77777777" w:rsidR="005A72C4" w:rsidRDefault="005A72C4" w:rsidP="00681C09">
            <w:pPr>
              <w:pStyle w:val="TAL"/>
              <w:rPr>
                <w:ins w:id="148" w:author="Huawei" w:date="2020-05-18T12:22:00Z"/>
                <w:lang w:eastAsia="zh-CN"/>
              </w:rPr>
            </w:pPr>
          </w:p>
        </w:tc>
        <w:tc>
          <w:tcPr>
            <w:tcW w:w="2227" w:type="dxa"/>
          </w:tcPr>
          <w:p w14:paraId="7C152628" w14:textId="77777777" w:rsidR="005A72C4" w:rsidRPr="003D7EB6" w:rsidRDefault="005A72C4" w:rsidP="00681C09">
            <w:pPr>
              <w:pStyle w:val="TAL"/>
              <w:rPr>
                <w:ins w:id="149" w:author="Huawei" w:date="2020-05-18T12:22:00Z"/>
                <w:bCs/>
                <w:lang w:eastAsia="zh-CN"/>
              </w:rPr>
            </w:pPr>
          </w:p>
        </w:tc>
      </w:tr>
      <w:tr w:rsidR="00854983" w:rsidRPr="003D7EB6" w14:paraId="04F85361" w14:textId="77777777" w:rsidTr="00681C09">
        <w:trPr>
          <w:jc w:val="center"/>
          <w:ins w:id="150" w:author="Huawei" w:date="2020-05-18T14:19:00Z"/>
        </w:trPr>
        <w:tc>
          <w:tcPr>
            <w:tcW w:w="2330" w:type="dxa"/>
          </w:tcPr>
          <w:p w14:paraId="4A06BBC5" w14:textId="0B5AE1C7" w:rsidR="00854983" w:rsidRDefault="00854983" w:rsidP="008111CD">
            <w:pPr>
              <w:pStyle w:val="TAL"/>
              <w:ind w:leftChars="200" w:left="400"/>
              <w:rPr>
                <w:ins w:id="151" w:author="Huawei" w:date="2020-05-18T14:19:00Z"/>
                <w:lang w:eastAsia="zh-CN"/>
              </w:rPr>
            </w:pPr>
            <w:ins w:id="152" w:author="Huawei" w:date="2020-05-18T14:19:00Z">
              <w:r>
                <w:rPr>
                  <w:rFonts w:hint="eastAsia"/>
                  <w:lang w:eastAsia="zh-CN"/>
                </w:rPr>
                <w:t>&gt;</w:t>
              </w:r>
              <w:r>
                <w:rPr>
                  <w:lang w:eastAsia="zh-CN"/>
                </w:rPr>
                <w:t>&gt;</w:t>
              </w:r>
            </w:ins>
            <w:ins w:id="153" w:author="Huawei" w:date="2020-05-18T14:20:00Z">
              <w:r w:rsidRPr="00854983">
                <w:rPr>
                  <w:b/>
                  <w:lang w:eastAsia="zh-CN"/>
                </w:rPr>
                <w:t xml:space="preserve">PRS </w:t>
              </w:r>
            </w:ins>
            <w:ins w:id="154" w:author="Huawei" w:date="2020-05-18T14:21:00Z">
              <w:r>
                <w:rPr>
                  <w:b/>
                  <w:lang w:eastAsia="zh-CN"/>
                </w:rPr>
                <w:t>I</w:t>
              </w:r>
            </w:ins>
            <w:ins w:id="155" w:author="Huawei" w:date="2020-05-18T14:20:00Z">
              <w:r w:rsidRPr="008111CD">
                <w:rPr>
                  <w:b/>
                  <w:lang w:eastAsia="zh-CN"/>
                </w:rPr>
                <w:t>nformation</w:t>
              </w:r>
            </w:ins>
          </w:p>
        </w:tc>
        <w:tc>
          <w:tcPr>
            <w:tcW w:w="1134" w:type="dxa"/>
          </w:tcPr>
          <w:p w14:paraId="7F5E5AFD" w14:textId="77777777" w:rsidR="00854983" w:rsidRDefault="00854983" w:rsidP="00681C09">
            <w:pPr>
              <w:pStyle w:val="TAL"/>
              <w:rPr>
                <w:ins w:id="156" w:author="Huawei" w:date="2020-05-18T14:19:00Z"/>
                <w:lang w:eastAsia="zh-CN"/>
              </w:rPr>
            </w:pPr>
          </w:p>
        </w:tc>
        <w:tc>
          <w:tcPr>
            <w:tcW w:w="1559" w:type="dxa"/>
          </w:tcPr>
          <w:p w14:paraId="61D5A7BA" w14:textId="5BEEA2AE" w:rsidR="00854983" w:rsidRPr="008111CD" w:rsidRDefault="008111CD" w:rsidP="00681C09">
            <w:pPr>
              <w:pStyle w:val="TAL"/>
              <w:rPr>
                <w:ins w:id="157" w:author="Huawei" w:date="2020-05-18T14:19:00Z"/>
                <w:i/>
                <w:lang w:eastAsia="zh-CN"/>
              </w:rPr>
            </w:pPr>
            <w:ins w:id="158" w:author="Huawei" w:date="2020-05-18T14:31:00Z">
              <w:r w:rsidRPr="008111CD">
                <w:rPr>
                  <w:rFonts w:hint="eastAsia"/>
                  <w:i/>
                  <w:lang w:eastAsia="zh-CN"/>
                </w:rPr>
                <w:t>1</w:t>
              </w:r>
            </w:ins>
          </w:p>
        </w:tc>
        <w:tc>
          <w:tcPr>
            <w:tcW w:w="1963" w:type="dxa"/>
          </w:tcPr>
          <w:p w14:paraId="5C90624F" w14:textId="77777777" w:rsidR="00854983" w:rsidRDefault="00854983" w:rsidP="00681C09">
            <w:pPr>
              <w:pStyle w:val="TAL"/>
              <w:rPr>
                <w:ins w:id="159" w:author="Huawei" w:date="2020-05-18T14:19:00Z"/>
                <w:lang w:eastAsia="zh-CN"/>
              </w:rPr>
            </w:pPr>
          </w:p>
        </w:tc>
        <w:tc>
          <w:tcPr>
            <w:tcW w:w="2227" w:type="dxa"/>
          </w:tcPr>
          <w:p w14:paraId="2A186570" w14:textId="77777777" w:rsidR="00854983" w:rsidRPr="003D7EB6" w:rsidRDefault="00854983" w:rsidP="00681C09">
            <w:pPr>
              <w:pStyle w:val="TAL"/>
              <w:rPr>
                <w:ins w:id="160" w:author="Huawei" w:date="2020-05-18T14:19:00Z"/>
                <w:bCs/>
                <w:lang w:eastAsia="zh-CN"/>
              </w:rPr>
            </w:pPr>
          </w:p>
        </w:tc>
      </w:tr>
      <w:tr w:rsidR="00173B57" w:rsidRPr="003D7EB6" w14:paraId="1B61F2F9" w14:textId="77777777" w:rsidTr="00681C09">
        <w:trPr>
          <w:jc w:val="center"/>
          <w:ins w:id="161" w:author="Huawei" w:date="2020-05-18T11:35:00Z"/>
        </w:trPr>
        <w:tc>
          <w:tcPr>
            <w:tcW w:w="2330" w:type="dxa"/>
          </w:tcPr>
          <w:p w14:paraId="44C889E1" w14:textId="407D2A76" w:rsidR="00173B57" w:rsidRPr="003D7EB6" w:rsidRDefault="00854983" w:rsidP="008111CD">
            <w:pPr>
              <w:pStyle w:val="TAL"/>
              <w:ind w:leftChars="300" w:left="600"/>
              <w:rPr>
                <w:ins w:id="162" w:author="Huawei" w:date="2020-05-18T11:35:00Z"/>
                <w:lang w:eastAsia="zh-CN"/>
              </w:rPr>
            </w:pPr>
            <w:ins w:id="163" w:author="Huawei" w:date="2020-05-18T14:20:00Z">
              <w:r>
                <w:rPr>
                  <w:lang w:eastAsia="zh-CN"/>
                </w:rPr>
                <w:t>&gt;&gt;&gt;</w:t>
              </w:r>
            </w:ins>
            <w:ins w:id="164" w:author="Huawei" w:date="2020-05-18T11:44:00Z">
              <w:r w:rsidR="00542DCD">
                <w:rPr>
                  <w:rFonts w:hint="eastAsia"/>
                  <w:lang w:eastAsia="zh-CN"/>
                </w:rPr>
                <w:t>P</w:t>
              </w:r>
              <w:r w:rsidR="00542DCD">
                <w:rPr>
                  <w:lang w:eastAsia="zh-CN"/>
                </w:rPr>
                <w:t>RS ID</w:t>
              </w:r>
            </w:ins>
          </w:p>
        </w:tc>
        <w:tc>
          <w:tcPr>
            <w:tcW w:w="1134" w:type="dxa"/>
          </w:tcPr>
          <w:p w14:paraId="5C5E529B" w14:textId="008E5A72" w:rsidR="00173B57" w:rsidRPr="003D7EB6" w:rsidRDefault="00542DCD" w:rsidP="00681C09">
            <w:pPr>
              <w:pStyle w:val="TAL"/>
              <w:rPr>
                <w:ins w:id="165" w:author="Huawei" w:date="2020-05-18T11:35:00Z"/>
                <w:lang w:eastAsia="zh-CN"/>
              </w:rPr>
            </w:pPr>
            <w:ins w:id="166" w:author="Huawei" w:date="2020-05-18T11:44:00Z">
              <w:r>
                <w:rPr>
                  <w:rFonts w:hint="eastAsia"/>
                  <w:lang w:eastAsia="zh-CN"/>
                </w:rPr>
                <w:t>M</w:t>
              </w:r>
            </w:ins>
          </w:p>
        </w:tc>
        <w:tc>
          <w:tcPr>
            <w:tcW w:w="1559" w:type="dxa"/>
          </w:tcPr>
          <w:p w14:paraId="2993E44B" w14:textId="77777777" w:rsidR="00173B57" w:rsidRPr="003D7EB6" w:rsidRDefault="00173B57" w:rsidP="00681C09">
            <w:pPr>
              <w:pStyle w:val="TAL"/>
              <w:rPr>
                <w:ins w:id="167" w:author="Huawei" w:date="2020-05-18T11:35:00Z"/>
              </w:rPr>
            </w:pPr>
          </w:p>
        </w:tc>
        <w:tc>
          <w:tcPr>
            <w:tcW w:w="1963" w:type="dxa"/>
          </w:tcPr>
          <w:p w14:paraId="29A9DEE0" w14:textId="05B52411" w:rsidR="00173B57" w:rsidRPr="003D7EB6" w:rsidRDefault="00542DCD" w:rsidP="00681C09">
            <w:pPr>
              <w:pStyle w:val="TAL"/>
              <w:rPr>
                <w:ins w:id="168" w:author="Huawei" w:date="2020-05-18T11:35:00Z"/>
                <w:lang w:eastAsia="zh-CN"/>
              </w:rPr>
            </w:pPr>
            <w:ins w:id="169" w:author="Huawei" w:date="2020-05-18T11:44:00Z">
              <w:r>
                <w:rPr>
                  <w:rFonts w:hint="eastAsia"/>
                  <w:lang w:eastAsia="zh-CN"/>
                </w:rPr>
                <w:t>I</w:t>
              </w:r>
              <w:r>
                <w:rPr>
                  <w:lang w:eastAsia="zh-CN"/>
                </w:rPr>
                <w:t>NTEGER</w:t>
              </w:r>
            </w:ins>
            <w:ins w:id="170" w:author="Huawei" w:date="2020-05-18T11:46:00Z">
              <w:r>
                <w:rPr>
                  <w:lang w:eastAsia="zh-CN"/>
                </w:rPr>
                <w:t xml:space="preserve"> </w:t>
              </w:r>
            </w:ins>
            <w:ins w:id="171" w:author="Huawei" w:date="2020-05-18T11:44:00Z">
              <w:r>
                <w:rPr>
                  <w:lang w:eastAsia="zh-CN"/>
                </w:rPr>
                <w:t>(0..255)</w:t>
              </w:r>
            </w:ins>
          </w:p>
        </w:tc>
        <w:tc>
          <w:tcPr>
            <w:tcW w:w="2227" w:type="dxa"/>
          </w:tcPr>
          <w:p w14:paraId="74D7F1BE" w14:textId="77777777" w:rsidR="00173B57" w:rsidRPr="003D7EB6" w:rsidRDefault="00173B57" w:rsidP="00681C09">
            <w:pPr>
              <w:pStyle w:val="TAL"/>
              <w:rPr>
                <w:ins w:id="172" w:author="Huawei" w:date="2020-05-18T11:35:00Z"/>
                <w:bCs/>
                <w:lang w:eastAsia="zh-CN"/>
              </w:rPr>
            </w:pPr>
          </w:p>
        </w:tc>
      </w:tr>
      <w:tr w:rsidR="00542DCD" w:rsidRPr="003D7EB6" w14:paraId="26B682DB" w14:textId="77777777" w:rsidTr="00681C09">
        <w:trPr>
          <w:jc w:val="center"/>
          <w:ins w:id="173" w:author="Huawei" w:date="2020-05-18T11:45:00Z"/>
        </w:trPr>
        <w:tc>
          <w:tcPr>
            <w:tcW w:w="2330" w:type="dxa"/>
          </w:tcPr>
          <w:p w14:paraId="183F29F1" w14:textId="72CDEE6F" w:rsidR="00542DCD" w:rsidRDefault="00854983" w:rsidP="008111CD">
            <w:pPr>
              <w:pStyle w:val="TAL"/>
              <w:ind w:leftChars="300" w:left="600"/>
              <w:rPr>
                <w:ins w:id="174" w:author="Huawei" w:date="2020-05-18T11:45:00Z"/>
                <w:lang w:eastAsia="zh-CN"/>
              </w:rPr>
            </w:pPr>
            <w:ins w:id="175" w:author="Huawei" w:date="2020-05-18T14:20:00Z">
              <w:r>
                <w:rPr>
                  <w:lang w:eastAsia="zh-CN"/>
                </w:rPr>
                <w:t>&gt;&gt;&gt;</w:t>
              </w:r>
            </w:ins>
            <w:ins w:id="176" w:author="Huawei" w:date="2020-05-18T11:45:00Z">
              <w:r w:rsidR="00542DCD">
                <w:rPr>
                  <w:rFonts w:hint="eastAsia"/>
                  <w:lang w:eastAsia="zh-CN"/>
                </w:rPr>
                <w:t>P</w:t>
              </w:r>
              <w:r w:rsidR="00542DCD">
                <w:rPr>
                  <w:lang w:eastAsia="zh-CN"/>
                </w:rPr>
                <w:t>RS Resource Set ID</w:t>
              </w:r>
            </w:ins>
          </w:p>
        </w:tc>
        <w:tc>
          <w:tcPr>
            <w:tcW w:w="1134" w:type="dxa"/>
          </w:tcPr>
          <w:p w14:paraId="4A38B521" w14:textId="750F1D3C" w:rsidR="00542DCD" w:rsidRDefault="00542DCD" w:rsidP="00681C09">
            <w:pPr>
              <w:pStyle w:val="TAL"/>
              <w:rPr>
                <w:ins w:id="177" w:author="Huawei" w:date="2020-05-18T11:45:00Z"/>
                <w:lang w:eastAsia="zh-CN"/>
              </w:rPr>
            </w:pPr>
            <w:ins w:id="178" w:author="Huawei" w:date="2020-05-18T11:45:00Z">
              <w:r>
                <w:rPr>
                  <w:rFonts w:hint="eastAsia"/>
                  <w:lang w:eastAsia="zh-CN"/>
                </w:rPr>
                <w:t>M</w:t>
              </w:r>
            </w:ins>
          </w:p>
        </w:tc>
        <w:tc>
          <w:tcPr>
            <w:tcW w:w="1559" w:type="dxa"/>
          </w:tcPr>
          <w:p w14:paraId="7C897DC3" w14:textId="77777777" w:rsidR="00542DCD" w:rsidRPr="003D7EB6" w:rsidRDefault="00542DCD" w:rsidP="00681C09">
            <w:pPr>
              <w:pStyle w:val="TAL"/>
              <w:rPr>
                <w:ins w:id="179" w:author="Huawei" w:date="2020-05-18T11:45:00Z"/>
              </w:rPr>
            </w:pPr>
          </w:p>
        </w:tc>
        <w:tc>
          <w:tcPr>
            <w:tcW w:w="1963" w:type="dxa"/>
          </w:tcPr>
          <w:p w14:paraId="41AAACAF" w14:textId="1135451E" w:rsidR="00542DCD" w:rsidRDefault="00542DCD" w:rsidP="00681C09">
            <w:pPr>
              <w:pStyle w:val="TAL"/>
              <w:rPr>
                <w:ins w:id="180" w:author="Huawei" w:date="2020-05-18T11:45:00Z"/>
                <w:lang w:eastAsia="zh-CN"/>
              </w:rPr>
            </w:pPr>
            <w:ins w:id="181" w:author="Huawei" w:date="2020-05-18T11:45:00Z">
              <w:r>
                <w:rPr>
                  <w:lang w:eastAsia="zh-CN"/>
                </w:rPr>
                <w:t>INTEGER</w:t>
              </w:r>
            </w:ins>
            <w:ins w:id="182" w:author="Huawei" w:date="2020-05-18T11:46:00Z">
              <w:r>
                <w:rPr>
                  <w:lang w:eastAsia="zh-CN"/>
                </w:rPr>
                <w:t xml:space="preserve"> </w:t>
              </w:r>
            </w:ins>
            <w:ins w:id="183" w:author="Huawei" w:date="2020-05-18T11:45:00Z">
              <w:r>
                <w:rPr>
                  <w:lang w:eastAsia="zh-CN"/>
                </w:rPr>
                <w:t>(0..7)</w:t>
              </w:r>
            </w:ins>
          </w:p>
        </w:tc>
        <w:tc>
          <w:tcPr>
            <w:tcW w:w="2227" w:type="dxa"/>
          </w:tcPr>
          <w:p w14:paraId="4BAF7F61" w14:textId="77777777" w:rsidR="00542DCD" w:rsidRPr="003D7EB6" w:rsidRDefault="00542DCD" w:rsidP="00681C09">
            <w:pPr>
              <w:pStyle w:val="TAL"/>
              <w:rPr>
                <w:ins w:id="184" w:author="Huawei" w:date="2020-05-18T11:45:00Z"/>
                <w:bCs/>
                <w:lang w:eastAsia="zh-CN"/>
              </w:rPr>
            </w:pPr>
          </w:p>
        </w:tc>
      </w:tr>
      <w:tr w:rsidR="00542DCD" w:rsidRPr="003D7EB6" w14:paraId="541F0799" w14:textId="77777777" w:rsidTr="00681C09">
        <w:trPr>
          <w:jc w:val="center"/>
          <w:ins w:id="185" w:author="Huawei" w:date="2020-05-18T11:45:00Z"/>
        </w:trPr>
        <w:tc>
          <w:tcPr>
            <w:tcW w:w="2330" w:type="dxa"/>
          </w:tcPr>
          <w:p w14:paraId="2C7E198F" w14:textId="65D5FEF6" w:rsidR="00542DCD" w:rsidRDefault="00854983" w:rsidP="008111CD">
            <w:pPr>
              <w:pStyle w:val="TAL"/>
              <w:ind w:leftChars="300" w:left="600"/>
              <w:rPr>
                <w:ins w:id="186" w:author="Huawei" w:date="2020-05-18T11:45:00Z"/>
                <w:lang w:eastAsia="zh-CN"/>
              </w:rPr>
            </w:pPr>
            <w:ins w:id="187" w:author="Huawei" w:date="2020-05-18T14:20:00Z">
              <w:r>
                <w:rPr>
                  <w:lang w:eastAsia="zh-CN"/>
                </w:rPr>
                <w:t>&gt;&gt;&gt;</w:t>
              </w:r>
            </w:ins>
            <w:ins w:id="188" w:author="Huawei" w:date="2020-05-18T11:45:00Z">
              <w:r w:rsidR="00542DCD">
                <w:rPr>
                  <w:rFonts w:hint="eastAsia"/>
                  <w:lang w:eastAsia="zh-CN"/>
                </w:rPr>
                <w:t>P</w:t>
              </w:r>
              <w:r w:rsidR="00542DCD">
                <w:rPr>
                  <w:lang w:eastAsia="zh-CN"/>
                </w:rPr>
                <w:t>RS Resource ID</w:t>
              </w:r>
            </w:ins>
          </w:p>
        </w:tc>
        <w:tc>
          <w:tcPr>
            <w:tcW w:w="1134" w:type="dxa"/>
          </w:tcPr>
          <w:p w14:paraId="7CA74D5A" w14:textId="72314613" w:rsidR="00542DCD" w:rsidRDefault="00542DCD" w:rsidP="00681C09">
            <w:pPr>
              <w:pStyle w:val="TAL"/>
              <w:rPr>
                <w:ins w:id="189" w:author="Huawei" w:date="2020-05-18T11:45:00Z"/>
                <w:lang w:eastAsia="zh-CN"/>
              </w:rPr>
            </w:pPr>
            <w:ins w:id="190" w:author="Huawei" w:date="2020-05-18T11:45:00Z">
              <w:r>
                <w:rPr>
                  <w:rFonts w:hint="eastAsia"/>
                  <w:lang w:eastAsia="zh-CN"/>
                </w:rPr>
                <w:t>O</w:t>
              </w:r>
            </w:ins>
          </w:p>
        </w:tc>
        <w:tc>
          <w:tcPr>
            <w:tcW w:w="1559" w:type="dxa"/>
          </w:tcPr>
          <w:p w14:paraId="394F5DB2" w14:textId="77777777" w:rsidR="00542DCD" w:rsidRPr="003D7EB6" w:rsidRDefault="00542DCD" w:rsidP="00681C09">
            <w:pPr>
              <w:pStyle w:val="TAL"/>
              <w:rPr>
                <w:ins w:id="191" w:author="Huawei" w:date="2020-05-18T11:45:00Z"/>
              </w:rPr>
            </w:pPr>
          </w:p>
        </w:tc>
        <w:tc>
          <w:tcPr>
            <w:tcW w:w="1963" w:type="dxa"/>
          </w:tcPr>
          <w:p w14:paraId="34CA5400" w14:textId="43A9586E" w:rsidR="00542DCD" w:rsidRDefault="00542DCD" w:rsidP="00681C09">
            <w:pPr>
              <w:pStyle w:val="TAL"/>
              <w:rPr>
                <w:ins w:id="192" w:author="Huawei" w:date="2020-05-18T11:45:00Z"/>
                <w:lang w:eastAsia="zh-CN"/>
              </w:rPr>
            </w:pPr>
            <w:ins w:id="193" w:author="Huawei" w:date="2020-05-18T11:45:00Z">
              <w:r>
                <w:rPr>
                  <w:lang w:eastAsia="zh-CN"/>
                </w:rPr>
                <w:t>INTEGER</w:t>
              </w:r>
            </w:ins>
            <w:ins w:id="194" w:author="Huawei" w:date="2020-05-18T11:46:00Z">
              <w:r>
                <w:rPr>
                  <w:lang w:eastAsia="zh-CN"/>
                </w:rPr>
                <w:t xml:space="preserve"> </w:t>
              </w:r>
            </w:ins>
            <w:ins w:id="195" w:author="Huawei" w:date="2020-05-18T11:45:00Z">
              <w:r>
                <w:rPr>
                  <w:lang w:eastAsia="zh-CN"/>
                </w:rPr>
                <w:t>(</w:t>
              </w:r>
              <w:r>
                <w:rPr>
                  <w:rFonts w:hint="eastAsia"/>
                  <w:lang w:eastAsia="zh-CN"/>
                </w:rPr>
                <w:t>0</w:t>
              </w:r>
              <w:r>
                <w:rPr>
                  <w:lang w:eastAsia="zh-CN"/>
                </w:rPr>
                <w:t>..63)</w:t>
              </w:r>
            </w:ins>
          </w:p>
        </w:tc>
        <w:tc>
          <w:tcPr>
            <w:tcW w:w="2227" w:type="dxa"/>
          </w:tcPr>
          <w:p w14:paraId="510551C6" w14:textId="77777777" w:rsidR="00542DCD" w:rsidRPr="003D7EB6" w:rsidRDefault="00542DCD" w:rsidP="00681C09">
            <w:pPr>
              <w:pStyle w:val="TAL"/>
              <w:rPr>
                <w:ins w:id="196" w:author="Huawei" w:date="2020-05-18T11:45:00Z"/>
                <w:bCs/>
                <w:lang w:eastAsia="zh-CN"/>
              </w:rPr>
            </w:pPr>
          </w:p>
        </w:tc>
      </w:tr>
      <w:tr w:rsidR="005A72C4" w:rsidRPr="003D7EB6" w14:paraId="673F7747" w14:textId="77777777" w:rsidTr="00681C09">
        <w:trPr>
          <w:jc w:val="center"/>
          <w:ins w:id="197" w:author="Huawei" w:date="2020-05-18T12:21:00Z"/>
        </w:trPr>
        <w:tc>
          <w:tcPr>
            <w:tcW w:w="2330" w:type="dxa"/>
          </w:tcPr>
          <w:p w14:paraId="156B1AD5" w14:textId="042BD52A" w:rsidR="005A72C4" w:rsidRDefault="00854983" w:rsidP="008111CD">
            <w:pPr>
              <w:pStyle w:val="TAL"/>
              <w:ind w:leftChars="200" w:left="400"/>
              <w:rPr>
                <w:ins w:id="198" w:author="Huawei" w:date="2020-05-18T12:21:00Z"/>
                <w:lang w:eastAsia="zh-CN"/>
              </w:rPr>
            </w:pPr>
            <w:ins w:id="199" w:author="Huawei" w:date="2020-05-18T14:20:00Z">
              <w:r>
                <w:rPr>
                  <w:rFonts w:hint="eastAsia"/>
                  <w:lang w:eastAsia="zh-CN"/>
                </w:rPr>
                <w:t>&gt;</w:t>
              </w:r>
              <w:r>
                <w:rPr>
                  <w:lang w:eastAsia="zh-CN"/>
                </w:rPr>
                <w:t>&gt;</w:t>
              </w:r>
              <w:r w:rsidRPr="008111CD">
                <w:rPr>
                  <w:b/>
                  <w:lang w:eastAsia="zh-CN"/>
                </w:rPr>
                <w:t>SSB Inforamtion</w:t>
              </w:r>
            </w:ins>
          </w:p>
        </w:tc>
        <w:tc>
          <w:tcPr>
            <w:tcW w:w="1134" w:type="dxa"/>
          </w:tcPr>
          <w:p w14:paraId="48F10A1C" w14:textId="77777777" w:rsidR="005A72C4" w:rsidRDefault="005A72C4" w:rsidP="00681C09">
            <w:pPr>
              <w:pStyle w:val="TAL"/>
              <w:rPr>
                <w:ins w:id="200" w:author="Huawei" w:date="2020-05-18T12:21:00Z"/>
                <w:lang w:eastAsia="zh-CN"/>
              </w:rPr>
            </w:pPr>
          </w:p>
        </w:tc>
        <w:tc>
          <w:tcPr>
            <w:tcW w:w="1559" w:type="dxa"/>
          </w:tcPr>
          <w:p w14:paraId="621DBEDE" w14:textId="6CE3D608" w:rsidR="005A72C4" w:rsidRPr="008111CD" w:rsidRDefault="008111CD" w:rsidP="00681C09">
            <w:pPr>
              <w:pStyle w:val="TAL"/>
              <w:rPr>
                <w:ins w:id="201" w:author="Huawei" w:date="2020-05-18T12:21:00Z"/>
                <w:i/>
                <w:lang w:eastAsia="zh-CN"/>
              </w:rPr>
            </w:pPr>
            <w:ins w:id="202" w:author="Huawei" w:date="2020-05-18T14:31:00Z">
              <w:r w:rsidRPr="008111CD">
                <w:rPr>
                  <w:rFonts w:hint="eastAsia"/>
                  <w:i/>
                  <w:lang w:eastAsia="zh-CN"/>
                </w:rPr>
                <w:t>1</w:t>
              </w:r>
            </w:ins>
          </w:p>
        </w:tc>
        <w:tc>
          <w:tcPr>
            <w:tcW w:w="1963" w:type="dxa"/>
          </w:tcPr>
          <w:p w14:paraId="2A303DAA" w14:textId="77777777" w:rsidR="005A72C4" w:rsidRPr="00707B3F" w:rsidRDefault="005A72C4" w:rsidP="006C6171">
            <w:pPr>
              <w:pStyle w:val="TAL"/>
              <w:rPr>
                <w:ins w:id="203" w:author="Huawei" w:date="2020-05-18T12:21:00Z"/>
                <w:bCs/>
                <w:noProof/>
              </w:rPr>
            </w:pPr>
          </w:p>
        </w:tc>
        <w:tc>
          <w:tcPr>
            <w:tcW w:w="2227" w:type="dxa"/>
          </w:tcPr>
          <w:p w14:paraId="17BA75A2" w14:textId="77777777" w:rsidR="005A72C4" w:rsidRPr="003D7EB6" w:rsidRDefault="005A72C4" w:rsidP="00681C09">
            <w:pPr>
              <w:pStyle w:val="TAL"/>
              <w:rPr>
                <w:ins w:id="204" w:author="Huawei" w:date="2020-05-18T12:21:00Z"/>
                <w:bCs/>
                <w:lang w:eastAsia="zh-CN"/>
              </w:rPr>
            </w:pPr>
          </w:p>
        </w:tc>
      </w:tr>
      <w:tr w:rsidR="00DE4DB6" w:rsidRPr="003D7EB6" w14:paraId="7D10EF13" w14:textId="77777777" w:rsidTr="00681C09">
        <w:trPr>
          <w:jc w:val="center"/>
          <w:ins w:id="205" w:author="Huawei" w:date="2020-05-18T11:57:00Z"/>
        </w:trPr>
        <w:tc>
          <w:tcPr>
            <w:tcW w:w="2330" w:type="dxa"/>
          </w:tcPr>
          <w:p w14:paraId="01675932" w14:textId="4B9EB4FE" w:rsidR="00DE4DB6" w:rsidRDefault="00854983" w:rsidP="008111CD">
            <w:pPr>
              <w:pStyle w:val="TAL"/>
              <w:ind w:leftChars="300" w:left="600"/>
              <w:rPr>
                <w:ins w:id="206" w:author="Huawei" w:date="2020-05-18T11:57:00Z"/>
                <w:lang w:eastAsia="zh-CN"/>
              </w:rPr>
            </w:pPr>
            <w:ins w:id="207" w:author="Huawei" w:date="2020-05-18T14:21:00Z">
              <w:r>
                <w:rPr>
                  <w:lang w:eastAsia="zh-CN"/>
                </w:rPr>
                <w:t>&gt;&gt;&gt;</w:t>
              </w:r>
            </w:ins>
            <w:ins w:id="208" w:author="Huawei" w:date="2020-05-18T11:59:00Z">
              <w:r w:rsidR="006C6171">
                <w:rPr>
                  <w:rFonts w:hint="eastAsia"/>
                  <w:lang w:eastAsia="zh-CN"/>
                </w:rPr>
                <w:t>P</w:t>
              </w:r>
              <w:r w:rsidR="006C6171">
                <w:rPr>
                  <w:lang w:eastAsia="zh-CN"/>
                </w:rPr>
                <w:t>CI</w:t>
              </w:r>
            </w:ins>
          </w:p>
        </w:tc>
        <w:tc>
          <w:tcPr>
            <w:tcW w:w="1134" w:type="dxa"/>
          </w:tcPr>
          <w:p w14:paraId="74D59759" w14:textId="4CC19152" w:rsidR="00DE4DB6" w:rsidRDefault="006C6171" w:rsidP="00681C09">
            <w:pPr>
              <w:pStyle w:val="TAL"/>
              <w:rPr>
                <w:ins w:id="209" w:author="Huawei" w:date="2020-05-18T11:57:00Z"/>
                <w:lang w:eastAsia="zh-CN"/>
              </w:rPr>
            </w:pPr>
            <w:ins w:id="210" w:author="Huawei" w:date="2020-05-18T12:00:00Z">
              <w:r>
                <w:rPr>
                  <w:rFonts w:hint="eastAsia"/>
                  <w:lang w:eastAsia="zh-CN"/>
                </w:rPr>
                <w:t>M</w:t>
              </w:r>
            </w:ins>
          </w:p>
        </w:tc>
        <w:tc>
          <w:tcPr>
            <w:tcW w:w="1559" w:type="dxa"/>
          </w:tcPr>
          <w:p w14:paraId="411C1669" w14:textId="77777777" w:rsidR="00DE4DB6" w:rsidRPr="003D7EB6" w:rsidRDefault="00DE4DB6" w:rsidP="00681C09">
            <w:pPr>
              <w:pStyle w:val="TAL"/>
              <w:rPr>
                <w:ins w:id="211" w:author="Huawei" w:date="2020-05-18T11:57:00Z"/>
              </w:rPr>
            </w:pPr>
          </w:p>
        </w:tc>
        <w:tc>
          <w:tcPr>
            <w:tcW w:w="1963" w:type="dxa"/>
          </w:tcPr>
          <w:p w14:paraId="6D94A0DE" w14:textId="1721097F" w:rsidR="00DE4DB6" w:rsidRDefault="006C6171" w:rsidP="006C6171">
            <w:pPr>
              <w:pStyle w:val="TAL"/>
              <w:rPr>
                <w:ins w:id="212" w:author="Huawei" w:date="2020-05-18T11:57:00Z"/>
                <w:lang w:eastAsia="zh-CN"/>
              </w:rPr>
            </w:pPr>
            <w:ins w:id="213" w:author="Huawei" w:date="2020-05-18T12:00:00Z">
              <w:r w:rsidRPr="00707B3F">
                <w:rPr>
                  <w:bCs/>
                  <w:noProof/>
                </w:rPr>
                <w:t>INTEGER (0..</w:t>
              </w:r>
            </w:ins>
            <w:ins w:id="214" w:author="Huawei" w:date="2020-05-18T12:01:00Z">
              <w:r>
                <w:rPr>
                  <w:bCs/>
                  <w:noProof/>
                </w:rPr>
                <w:t>1007</w:t>
              </w:r>
            </w:ins>
            <w:ins w:id="215" w:author="Huawei" w:date="2020-05-18T12:00:00Z">
              <w:r w:rsidRPr="00707B3F">
                <w:rPr>
                  <w:bCs/>
                  <w:noProof/>
                </w:rPr>
                <w:t>)</w:t>
              </w:r>
            </w:ins>
          </w:p>
        </w:tc>
        <w:tc>
          <w:tcPr>
            <w:tcW w:w="2227" w:type="dxa"/>
          </w:tcPr>
          <w:p w14:paraId="79EC65F9" w14:textId="77777777" w:rsidR="00DE4DB6" w:rsidRPr="003D7EB6" w:rsidRDefault="00DE4DB6" w:rsidP="00681C09">
            <w:pPr>
              <w:pStyle w:val="TAL"/>
              <w:rPr>
                <w:ins w:id="216" w:author="Huawei" w:date="2020-05-18T11:57:00Z"/>
                <w:bCs/>
                <w:lang w:eastAsia="zh-CN"/>
              </w:rPr>
            </w:pPr>
          </w:p>
        </w:tc>
      </w:tr>
      <w:tr w:rsidR="00DE4DB6" w:rsidRPr="003D7EB6" w14:paraId="17E16AA7" w14:textId="77777777" w:rsidTr="00681C09">
        <w:trPr>
          <w:jc w:val="center"/>
          <w:ins w:id="217" w:author="Huawei" w:date="2020-05-18T11:57:00Z"/>
        </w:trPr>
        <w:tc>
          <w:tcPr>
            <w:tcW w:w="2330" w:type="dxa"/>
          </w:tcPr>
          <w:p w14:paraId="4F8F75B8" w14:textId="1814D9C9" w:rsidR="00DE4DB6" w:rsidRDefault="00854983" w:rsidP="008111CD">
            <w:pPr>
              <w:pStyle w:val="TAL"/>
              <w:ind w:leftChars="300" w:left="600"/>
              <w:rPr>
                <w:ins w:id="218" w:author="Huawei" w:date="2020-05-18T11:57:00Z"/>
                <w:lang w:eastAsia="zh-CN"/>
              </w:rPr>
            </w:pPr>
            <w:ins w:id="219" w:author="Huawei" w:date="2020-05-18T14:21:00Z">
              <w:r>
                <w:rPr>
                  <w:lang w:eastAsia="zh-CN"/>
                </w:rPr>
                <w:t>&gt;&gt;&gt;</w:t>
              </w:r>
            </w:ins>
            <w:ins w:id="220" w:author="Huawei" w:date="2020-05-18T12:01:00Z">
              <w:r w:rsidR="006C6171">
                <w:rPr>
                  <w:rFonts w:hint="eastAsia"/>
                  <w:lang w:eastAsia="zh-CN"/>
                </w:rPr>
                <w:t>S</w:t>
              </w:r>
              <w:r w:rsidR="006C6171">
                <w:rPr>
                  <w:lang w:eastAsia="zh-CN"/>
                </w:rPr>
                <w:t>SB Index</w:t>
              </w:r>
            </w:ins>
          </w:p>
        </w:tc>
        <w:tc>
          <w:tcPr>
            <w:tcW w:w="1134" w:type="dxa"/>
          </w:tcPr>
          <w:p w14:paraId="4DA3F566" w14:textId="21B8343B" w:rsidR="00DE4DB6" w:rsidRDefault="006C6171" w:rsidP="00681C09">
            <w:pPr>
              <w:pStyle w:val="TAL"/>
              <w:rPr>
                <w:ins w:id="221" w:author="Huawei" w:date="2020-05-18T11:57:00Z"/>
                <w:lang w:eastAsia="zh-CN"/>
              </w:rPr>
            </w:pPr>
            <w:ins w:id="222" w:author="Huawei" w:date="2020-05-18T12:01:00Z">
              <w:r>
                <w:rPr>
                  <w:rFonts w:hint="eastAsia"/>
                  <w:lang w:eastAsia="zh-CN"/>
                </w:rPr>
                <w:t>M</w:t>
              </w:r>
            </w:ins>
          </w:p>
        </w:tc>
        <w:tc>
          <w:tcPr>
            <w:tcW w:w="1559" w:type="dxa"/>
          </w:tcPr>
          <w:p w14:paraId="260A36ED" w14:textId="77777777" w:rsidR="00DE4DB6" w:rsidRPr="003D7EB6" w:rsidRDefault="00DE4DB6" w:rsidP="00681C09">
            <w:pPr>
              <w:pStyle w:val="TAL"/>
              <w:rPr>
                <w:ins w:id="223" w:author="Huawei" w:date="2020-05-18T11:57:00Z"/>
              </w:rPr>
            </w:pPr>
          </w:p>
        </w:tc>
        <w:tc>
          <w:tcPr>
            <w:tcW w:w="1963" w:type="dxa"/>
          </w:tcPr>
          <w:p w14:paraId="70E9F903" w14:textId="408349B4" w:rsidR="00DE4DB6" w:rsidRDefault="006C6171" w:rsidP="00681C09">
            <w:pPr>
              <w:pStyle w:val="TAL"/>
              <w:rPr>
                <w:ins w:id="224" w:author="Huawei" w:date="2020-05-18T11:57:00Z"/>
                <w:lang w:eastAsia="zh-CN"/>
              </w:rPr>
            </w:pPr>
            <w:ins w:id="225" w:author="Huawei" w:date="2020-05-18T12:01:00Z">
              <w:r>
                <w:rPr>
                  <w:rFonts w:hint="eastAsia"/>
                  <w:lang w:eastAsia="zh-CN"/>
                </w:rPr>
                <w:t>I</w:t>
              </w:r>
              <w:r>
                <w:rPr>
                  <w:lang w:eastAsia="zh-CN"/>
                </w:rPr>
                <w:t xml:space="preserve">NTEGER </w:t>
              </w:r>
              <w:r>
                <w:rPr>
                  <w:rFonts w:hint="eastAsia"/>
                  <w:lang w:eastAsia="zh-CN"/>
                </w:rPr>
                <w:t>(</w:t>
              </w:r>
              <w:r>
                <w:rPr>
                  <w:lang w:eastAsia="zh-CN"/>
                </w:rPr>
                <w:t>0..</w:t>
              </w:r>
            </w:ins>
            <w:ins w:id="226" w:author="Huawei" w:date="2020-05-18T12:02:00Z">
              <w:r>
                <w:rPr>
                  <w:lang w:eastAsia="zh-CN"/>
                </w:rPr>
                <w:t>63</w:t>
              </w:r>
            </w:ins>
            <w:ins w:id="227" w:author="Huawei" w:date="2020-05-18T12:01:00Z">
              <w:r>
                <w:rPr>
                  <w:lang w:eastAsia="zh-CN"/>
                </w:rPr>
                <w:t>)</w:t>
              </w:r>
            </w:ins>
          </w:p>
        </w:tc>
        <w:tc>
          <w:tcPr>
            <w:tcW w:w="2227" w:type="dxa"/>
          </w:tcPr>
          <w:p w14:paraId="5B02DCE7" w14:textId="77777777" w:rsidR="00DE4DB6" w:rsidRPr="003D7EB6" w:rsidRDefault="00DE4DB6" w:rsidP="00681C09">
            <w:pPr>
              <w:pStyle w:val="TAL"/>
              <w:rPr>
                <w:ins w:id="228" w:author="Huawei" w:date="2020-05-18T11:57:00Z"/>
                <w:bCs/>
                <w:lang w:eastAsia="zh-CN"/>
              </w:rPr>
            </w:pPr>
          </w:p>
        </w:tc>
      </w:tr>
      <w:tr w:rsidR="005A72C4" w:rsidRPr="003D7EB6" w14:paraId="7A07327C" w14:textId="77777777" w:rsidTr="00681C09">
        <w:trPr>
          <w:jc w:val="center"/>
          <w:ins w:id="229" w:author="Huawei" w:date="2020-05-18T12:21:00Z"/>
        </w:trPr>
        <w:tc>
          <w:tcPr>
            <w:tcW w:w="2330" w:type="dxa"/>
          </w:tcPr>
          <w:p w14:paraId="3AA6B5CE" w14:textId="0AB71EBB" w:rsidR="005A72C4" w:rsidRDefault="00854983" w:rsidP="008111CD">
            <w:pPr>
              <w:pStyle w:val="TAL"/>
              <w:ind w:leftChars="300" w:left="600"/>
              <w:rPr>
                <w:ins w:id="230" w:author="Huawei" w:date="2020-05-18T12:21:00Z"/>
                <w:lang w:eastAsia="zh-CN"/>
              </w:rPr>
            </w:pPr>
            <w:ins w:id="231" w:author="Huawei" w:date="2020-05-18T14:21:00Z">
              <w:r>
                <w:rPr>
                  <w:lang w:eastAsia="zh-CN"/>
                </w:rPr>
                <w:t>&gt;&gt;&gt;</w:t>
              </w:r>
            </w:ins>
            <w:ins w:id="232" w:author="Huawei" w:date="2020-05-18T12:21:00Z">
              <w:r w:rsidR="005A72C4">
                <w:rPr>
                  <w:rFonts w:hint="eastAsia"/>
                  <w:lang w:eastAsia="zh-CN"/>
                </w:rPr>
                <w:t>T</w:t>
              </w:r>
              <w:r w:rsidR="005A72C4">
                <w:rPr>
                  <w:lang w:eastAsia="zh-CN"/>
                </w:rPr>
                <w:t>F Config</w:t>
              </w:r>
            </w:ins>
            <w:ins w:id="233" w:author="Huawei" w:date="2020-05-18T14:22:00Z">
              <w:r w:rsidR="007246C4">
                <w:rPr>
                  <w:lang w:eastAsia="zh-CN"/>
                </w:rPr>
                <w:t>uration</w:t>
              </w:r>
            </w:ins>
          </w:p>
        </w:tc>
        <w:tc>
          <w:tcPr>
            <w:tcW w:w="1134" w:type="dxa"/>
          </w:tcPr>
          <w:p w14:paraId="289961A0" w14:textId="7B535674" w:rsidR="005A72C4" w:rsidRDefault="005A72C4" w:rsidP="00681C09">
            <w:pPr>
              <w:pStyle w:val="TAL"/>
              <w:rPr>
                <w:ins w:id="234" w:author="Huawei" w:date="2020-05-18T12:21:00Z"/>
                <w:lang w:eastAsia="zh-CN"/>
              </w:rPr>
            </w:pPr>
            <w:ins w:id="235" w:author="Huawei" w:date="2020-05-18T12:22:00Z">
              <w:r>
                <w:rPr>
                  <w:rFonts w:hint="eastAsia"/>
                  <w:lang w:eastAsia="zh-CN"/>
                </w:rPr>
                <w:t>O</w:t>
              </w:r>
            </w:ins>
          </w:p>
        </w:tc>
        <w:tc>
          <w:tcPr>
            <w:tcW w:w="1559" w:type="dxa"/>
          </w:tcPr>
          <w:p w14:paraId="1F42FD09" w14:textId="77777777" w:rsidR="005A72C4" w:rsidRPr="003D7EB6" w:rsidRDefault="005A72C4" w:rsidP="00681C09">
            <w:pPr>
              <w:pStyle w:val="TAL"/>
              <w:rPr>
                <w:ins w:id="236" w:author="Huawei" w:date="2020-05-18T12:21:00Z"/>
              </w:rPr>
            </w:pPr>
          </w:p>
        </w:tc>
        <w:tc>
          <w:tcPr>
            <w:tcW w:w="1963" w:type="dxa"/>
          </w:tcPr>
          <w:p w14:paraId="67F207CD" w14:textId="4BEE3AA9" w:rsidR="005A72C4" w:rsidRDefault="005A72C4" w:rsidP="00681C09">
            <w:pPr>
              <w:pStyle w:val="TAL"/>
              <w:rPr>
                <w:ins w:id="237" w:author="Huawei" w:date="2020-05-18T12:21:00Z"/>
                <w:lang w:eastAsia="zh-CN"/>
              </w:rPr>
            </w:pPr>
            <w:ins w:id="238" w:author="Huawei" w:date="2020-05-18T12:21:00Z">
              <w:r>
                <w:rPr>
                  <w:rFonts w:hint="eastAsia"/>
                  <w:lang w:eastAsia="zh-CN"/>
                </w:rPr>
                <w:t>9</w:t>
              </w:r>
              <w:r>
                <w:rPr>
                  <w:lang w:eastAsia="zh-CN"/>
                </w:rPr>
                <w:t>.2.z6</w:t>
              </w:r>
            </w:ins>
          </w:p>
        </w:tc>
        <w:tc>
          <w:tcPr>
            <w:tcW w:w="2227" w:type="dxa"/>
          </w:tcPr>
          <w:p w14:paraId="4B2232E4" w14:textId="77777777" w:rsidR="005A72C4" w:rsidRPr="003D7EB6" w:rsidRDefault="005A72C4" w:rsidP="00681C09">
            <w:pPr>
              <w:pStyle w:val="TAL"/>
              <w:rPr>
                <w:ins w:id="239" w:author="Huawei" w:date="2020-05-18T12:21:00Z"/>
                <w:bCs/>
                <w:lang w:eastAsia="zh-CN"/>
              </w:rPr>
            </w:pPr>
          </w:p>
        </w:tc>
      </w:tr>
    </w:tbl>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4E257A" w:rsidRPr="0054226D" w14:paraId="32EE3D0E" w14:textId="77777777" w:rsidTr="004E257A">
        <w:trPr>
          <w:ins w:id="240" w:author="Huawei" w:date="2020-05-18T14:24:00Z"/>
        </w:trPr>
        <w:tc>
          <w:tcPr>
            <w:tcW w:w="3686" w:type="dxa"/>
          </w:tcPr>
          <w:p w14:paraId="5BF3B508" w14:textId="77777777" w:rsidR="004E257A" w:rsidRPr="0054226D" w:rsidRDefault="004E257A" w:rsidP="00681C09">
            <w:pPr>
              <w:pStyle w:val="TAH"/>
              <w:rPr>
                <w:ins w:id="241" w:author="Huawei" w:date="2020-05-18T14:24:00Z"/>
              </w:rPr>
            </w:pPr>
            <w:ins w:id="242" w:author="Huawei" w:date="2020-05-18T14:24:00Z">
              <w:r w:rsidRPr="0054226D">
                <w:t>Range bound</w:t>
              </w:r>
            </w:ins>
          </w:p>
        </w:tc>
        <w:tc>
          <w:tcPr>
            <w:tcW w:w="5670" w:type="dxa"/>
          </w:tcPr>
          <w:p w14:paraId="2F74E7D2" w14:textId="77777777" w:rsidR="004E257A" w:rsidRPr="0054226D" w:rsidRDefault="004E257A" w:rsidP="00681C09">
            <w:pPr>
              <w:pStyle w:val="TAH"/>
              <w:rPr>
                <w:ins w:id="243" w:author="Huawei" w:date="2020-05-18T14:24:00Z"/>
              </w:rPr>
            </w:pPr>
            <w:ins w:id="244" w:author="Huawei" w:date="2020-05-18T14:24:00Z">
              <w:r w:rsidRPr="0054226D">
                <w:t>Explanation</w:t>
              </w:r>
            </w:ins>
          </w:p>
        </w:tc>
      </w:tr>
      <w:tr w:rsidR="004E257A" w:rsidRPr="0054226D" w14:paraId="5F7CE50A" w14:textId="77777777" w:rsidTr="004E257A">
        <w:trPr>
          <w:ins w:id="245" w:author="Huawei" w:date="2020-05-18T14:24:00Z"/>
        </w:trPr>
        <w:tc>
          <w:tcPr>
            <w:tcW w:w="3686" w:type="dxa"/>
          </w:tcPr>
          <w:p w14:paraId="78A90CC9" w14:textId="07C01558" w:rsidR="004E257A" w:rsidRPr="0054226D" w:rsidRDefault="004E257A" w:rsidP="00DD10C4">
            <w:pPr>
              <w:pStyle w:val="TAL"/>
              <w:rPr>
                <w:ins w:id="246" w:author="Huawei" w:date="2020-05-18T14:24:00Z"/>
              </w:rPr>
            </w:pPr>
            <w:ins w:id="247" w:author="Huawei" w:date="2020-05-18T14:25:00Z">
              <w:r>
                <w:rPr>
                  <w:lang w:eastAsia="zh-CN"/>
                </w:rPr>
                <w:t>maxnoS</w:t>
              </w:r>
            </w:ins>
            <w:ins w:id="248" w:author="Huawei" w:date="2020-05-18T16:41:00Z">
              <w:r w:rsidR="00A41B28">
                <w:rPr>
                  <w:lang w:eastAsia="zh-CN"/>
                </w:rPr>
                <w:t>R</w:t>
              </w:r>
            </w:ins>
            <w:ins w:id="249" w:author="Huawei" w:date="2020-05-18T14:25:00Z">
              <w:r>
                <w:rPr>
                  <w:lang w:eastAsia="zh-CN"/>
                </w:rPr>
                <w:t>I</w:t>
              </w:r>
            </w:ins>
          </w:p>
        </w:tc>
        <w:tc>
          <w:tcPr>
            <w:tcW w:w="5670" w:type="dxa"/>
          </w:tcPr>
          <w:p w14:paraId="085C7EE6" w14:textId="68605E85" w:rsidR="004E257A" w:rsidRPr="0054226D" w:rsidRDefault="004E257A" w:rsidP="004E257A">
            <w:pPr>
              <w:pStyle w:val="TAL"/>
              <w:rPr>
                <w:ins w:id="250" w:author="Huawei" w:date="2020-05-18T14:24:00Z"/>
              </w:rPr>
            </w:pPr>
            <w:ins w:id="251" w:author="Huawei" w:date="2020-05-18T14:24:00Z">
              <w:r w:rsidRPr="0054226D">
                <w:t xml:space="preserve">Maximum no. of </w:t>
              </w:r>
            </w:ins>
            <w:ins w:id="252" w:author="Huawei" w:date="2020-05-18T14:25:00Z">
              <w:r>
                <w:t>spatial relation information</w:t>
              </w:r>
            </w:ins>
            <w:ins w:id="253" w:author="Huawei" w:date="2020-05-18T14:24:00Z">
              <w:r w:rsidRPr="0054226D">
                <w:t xml:space="preserve"> list items that can be signaled with one message. Value is 2.</w:t>
              </w:r>
            </w:ins>
          </w:p>
        </w:tc>
      </w:tr>
    </w:tbl>
    <w:p w14:paraId="17B2F222" w14:textId="77777777" w:rsidR="00173B57" w:rsidRDefault="00173B57" w:rsidP="00173B57">
      <w:pPr>
        <w:rPr>
          <w:ins w:id="254" w:author="Huawei" w:date="2020-05-18T11:35:00Z"/>
        </w:rPr>
      </w:pPr>
    </w:p>
    <w:p w14:paraId="2BE80AB1" w14:textId="6756300B" w:rsidR="00DD10C4" w:rsidRPr="003D7EB6" w:rsidRDefault="00DD10C4" w:rsidP="00DD10C4">
      <w:pPr>
        <w:pStyle w:val="Heading3"/>
        <w:rPr>
          <w:ins w:id="255" w:author="Huawei" w:date="2020-05-18T14:33:00Z"/>
        </w:rPr>
      </w:pPr>
      <w:ins w:id="256" w:author="Huawei" w:date="2020-05-18T14:33:00Z">
        <w:r w:rsidRPr="003D7EB6">
          <w:t>9.2.z</w:t>
        </w:r>
        <w:r>
          <w:t>6</w:t>
        </w:r>
        <w:r w:rsidRPr="003D7EB6">
          <w:tab/>
        </w:r>
        <w:r>
          <w:rPr>
            <w:rFonts w:hint="eastAsia"/>
            <w:lang w:eastAsia="zh-CN"/>
          </w:rPr>
          <w:t>T</w:t>
        </w:r>
        <w:r>
          <w:rPr>
            <w:lang w:eastAsia="zh-CN"/>
          </w:rPr>
          <w:t>F Configuration</w:t>
        </w:r>
      </w:ins>
    </w:p>
    <w:p w14:paraId="7FEEE0A5" w14:textId="252DC88C" w:rsidR="00DD10C4" w:rsidRPr="003D7EB6" w:rsidRDefault="00DD10C4" w:rsidP="00DD10C4">
      <w:pPr>
        <w:spacing w:line="0" w:lineRule="atLeast"/>
        <w:rPr>
          <w:ins w:id="257" w:author="Huawei" w:date="2020-05-18T14:33:00Z"/>
        </w:rPr>
      </w:pPr>
      <w:ins w:id="258" w:author="Huawei" w:date="2020-05-18T14:33:00Z">
        <w:r w:rsidRPr="003D7EB6">
          <w:t xml:space="preserve">This information element contains the </w:t>
        </w:r>
        <w:r>
          <w:rPr>
            <w:lang w:eastAsia="zh-CN"/>
          </w:rPr>
          <w:t>time and frequency configurations</w:t>
        </w:r>
        <w:r w:rsidRPr="003D7EB6">
          <w:t>.</w:t>
        </w:r>
      </w:ins>
    </w:p>
    <w:tbl>
      <w:tblPr>
        <w:tblW w:w="92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0"/>
        <w:gridCol w:w="1134"/>
        <w:gridCol w:w="1559"/>
        <w:gridCol w:w="1963"/>
        <w:gridCol w:w="2227"/>
      </w:tblGrid>
      <w:tr w:rsidR="00DD10C4" w:rsidRPr="003D7EB6" w14:paraId="228DA3DF" w14:textId="77777777" w:rsidTr="00681C09">
        <w:trPr>
          <w:jc w:val="center"/>
          <w:ins w:id="259" w:author="Huawei" w:date="2020-05-18T14:33:00Z"/>
        </w:trPr>
        <w:tc>
          <w:tcPr>
            <w:tcW w:w="2330" w:type="dxa"/>
          </w:tcPr>
          <w:p w14:paraId="0A2D0A90" w14:textId="77777777" w:rsidR="00DD10C4" w:rsidRPr="003D7EB6" w:rsidRDefault="00DD10C4" w:rsidP="00681C09">
            <w:pPr>
              <w:pStyle w:val="TAH"/>
              <w:spacing w:line="0" w:lineRule="atLeast"/>
              <w:rPr>
                <w:ins w:id="260" w:author="Huawei" w:date="2020-05-18T14:33:00Z"/>
              </w:rPr>
            </w:pPr>
            <w:ins w:id="261" w:author="Huawei" w:date="2020-05-18T14:33:00Z">
              <w:r w:rsidRPr="003D7EB6">
                <w:t>IE/Group Name</w:t>
              </w:r>
            </w:ins>
          </w:p>
        </w:tc>
        <w:tc>
          <w:tcPr>
            <w:tcW w:w="1134" w:type="dxa"/>
          </w:tcPr>
          <w:p w14:paraId="7CFAEA16" w14:textId="77777777" w:rsidR="00DD10C4" w:rsidRPr="003D7EB6" w:rsidRDefault="00DD10C4" w:rsidP="00681C09">
            <w:pPr>
              <w:pStyle w:val="TAH"/>
              <w:spacing w:line="0" w:lineRule="atLeast"/>
              <w:rPr>
                <w:ins w:id="262" w:author="Huawei" w:date="2020-05-18T14:33:00Z"/>
              </w:rPr>
            </w:pPr>
            <w:ins w:id="263" w:author="Huawei" w:date="2020-05-18T14:33:00Z">
              <w:r w:rsidRPr="003D7EB6">
                <w:t>Presence</w:t>
              </w:r>
            </w:ins>
          </w:p>
        </w:tc>
        <w:tc>
          <w:tcPr>
            <w:tcW w:w="1559" w:type="dxa"/>
          </w:tcPr>
          <w:p w14:paraId="40F33B8A" w14:textId="77777777" w:rsidR="00DD10C4" w:rsidRPr="003D7EB6" w:rsidRDefault="00DD10C4" w:rsidP="00681C09">
            <w:pPr>
              <w:pStyle w:val="TAH"/>
              <w:spacing w:line="0" w:lineRule="atLeast"/>
              <w:rPr>
                <w:ins w:id="264" w:author="Huawei" w:date="2020-05-18T14:33:00Z"/>
              </w:rPr>
            </w:pPr>
            <w:ins w:id="265" w:author="Huawei" w:date="2020-05-18T14:33:00Z">
              <w:r w:rsidRPr="003D7EB6">
                <w:t>Range</w:t>
              </w:r>
            </w:ins>
          </w:p>
        </w:tc>
        <w:tc>
          <w:tcPr>
            <w:tcW w:w="1963" w:type="dxa"/>
          </w:tcPr>
          <w:p w14:paraId="4E3FE630" w14:textId="77777777" w:rsidR="00DD10C4" w:rsidRPr="003D7EB6" w:rsidRDefault="00DD10C4" w:rsidP="00681C09">
            <w:pPr>
              <w:pStyle w:val="TAH"/>
              <w:spacing w:line="0" w:lineRule="atLeast"/>
              <w:rPr>
                <w:ins w:id="266" w:author="Huawei" w:date="2020-05-18T14:33:00Z"/>
              </w:rPr>
            </w:pPr>
            <w:ins w:id="267" w:author="Huawei" w:date="2020-05-18T14:33:00Z">
              <w:r w:rsidRPr="003D7EB6">
                <w:t>IE Type and Reference</w:t>
              </w:r>
            </w:ins>
          </w:p>
        </w:tc>
        <w:tc>
          <w:tcPr>
            <w:tcW w:w="2227" w:type="dxa"/>
          </w:tcPr>
          <w:p w14:paraId="046E9D1A" w14:textId="77777777" w:rsidR="00DD10C4" w:rsidRPr="003D7EB6" w:rsidRDefault="00DD10C4" w:rsidP="00681C09">
            <w:pPr>
              <w:pStyle w:val="TAH"/>
              <w:spacing w:line="0" w:lineRule="atLeast"/>
              <w:rPr>
                <w:ins w:id="268" w:author="Huawei" w:date="2020-05-18T14:33:00Z"/>
              </w:rPr>
            </w:pPr>
            <w:ins w:id="269" w:author="Huawei" w:date="2020-05-18T14:33:00Z">
              <w:r w:rsidRPr="003D7EB6">
                <w:t>Semantics Description</w:t>
              </w:r>
            </w:ins>
          </w:p>
        </w:tc>
      </w:tr>
      <w:tr w:rsidR="00DD10C4" w:rsidRPr="003D7EB6" w14:paraId="4EEF1C4F" w14:textId="77777777" w:rsidTr="00681C09">
        <w:trPr>
          <w:jc w:val="center"/>
          <w:ins w:id="270" w:author="Huawei" w:date="2020-05-18T14:33:00Z"/>
        </w:trPr>
        <w:tc>
          <w:tcPr>
            <w:tcW w:w="2330" w:type="dxa"/>
          </w:tcPr>
          <w:p w14:paraId="2ED4690C" w14:textId="1A246FA9" w:rsidR="00DD10C4" w:rsidRPr="00733A6D" w:rsidRDefault="00A74E0F" w:rsidP="00681C09">
            <w:pPr>
              <w:pStyle w:val="TAL"/>
              <w:rPr>
                <w:ins w:id="271" w:author="Huawei" w:date="2020-05-18T14:33:00Z"/>
                <w:lang w:eastAsia="zh-CN"/>
                <w:rPrChange w:id="272" w:author="Huawei" w:date="2020-05-18T17:07:00Z">
                  <w:rPr>
                    <w:ins w:id="273" w:author="Huawei" w:date="2020-05-18T14:33:00Z"/>
                    <w:b/>
                    <w:lang w:eastAsia="zh-CN"/>
                  </w:rPr>
                </w:rPrChange>
              </w:rPr>
            </w:pPr>
            <w:ins w:id="274" w:author="Huawei" w:date="2020-05-18T17:02:00Z">
              <w:r w:rsidRPr="00733A6D">
                <w:rPr>
                  <w:lang w:eastAsia="zh-CN"/>
                  <w:rPrChange w:id="275" w:author="Huawei" w:date="2020-05-18T17:07:00Z">
                    <w:rPr>
                      <w:b/>
                      <w:lang w:eastAsia="zh-CN"/>
                    </w:rPr>
                  </w:rPrChange>
                </w:rPr>
                <w:t>SSB frequency</w:t>
              </w:r>
            </w:ins>
          </w:p>
        </w:tc>
        <w:tc>
          <w:tcPr>
            <w:tcW w:w="1134" w:type="dxa"/>
          </w:tcPr>
          <w:p w14:paraId="25CEAC54" w14:textId="02DC71B4" w:rsidR="00DD10C4" w:rsidRDefault="00A74E0F" w:rsidP="00681C09">
            <w:pPr>
              <w:pStyle w:val="TAL"/>
              <w:rPr>
                <w:ins w:id="276" w:author="Huawei" w:date="2020-05-18T14:33:00Z"/>
                <w:lang w:eastAsia="zh-CN"/>
              </w:rPr>
            </w:pPr>
            <w:ins w:id="277" w:author="Huawei" w:date="2020-05-18T17:02:00Z">
              <w:r>
                <w:rPr>
                  <w:rFonts w:hint="eastAsia"/>
                  <w:lang w:eastAsia="zh-CN"/>
                </w:rPr>
                <w:t>M</w:t>
              </w:r>
            </w:ins>
          </w:p>
        </w:tc>
        <w:tc>
          <w:tcPr>
            <w:tcW w:w="1559" w:type="dxa"/>
          </w:tcPr>
          <w:p w14:paraId="04B5EA7C" w14:textId="11296E28" w:rsidR="00DD10C4" w:rsidRPr="008111CD" w:rsidRDefault="00DD10C4" w:rsidP="00DD10C4">
            <w:pPr>
              <w:pStyle w:val="TAL"/>
              <w:rPr>
                <w:ins w:id="278" w:author="Huawei" w:date="2020-05-18T14:33:00Z"/>
                <w:i/>
                <w:lang w:eastAsia="zh-CN"/>
              </w:rPr>
            </w:pPr>
          </w:p>
        </w:tc>
        <w:tc>
          <w:tcPr>
            <w:tcW w:w="1963" w:type="dxa"/>
          </w:tcPr>
          <w:p w14:paraId="51F153F6" w14:textId="3E41B1B1" w:rsidR="00DD10C4" w:rsidRDefault="00B70708" w:rsidP="00681C09">
            <w:pPr>
              <w:pStyle w:val="TAL"/>
              <w:rPr>
                <w:ins w:id="279" w:author="Huawei" w:date="2020-05-18T14:33:00Z"/>
                <w:lang w:eastAsia="zh-CN"/>
              </w:rPr>
            </w:pPr>
            <w:ins w:id="280" w:author="Huawei" w:date="2020-05-18T17:28:00Z">
              <w:r w:rsidRPr="003F28AC">
                <w:t>INTEGER (0..3279165)</w:t>
              </w:r>
            </w:ins>
          </w:p>
        </w:tc>
        <w:tc>
          <w:tcPr>
            <w:tcW w:w="2227" w:type="dxa"/>
          </w:tcPr>
          <w:p w14:paraId="322EF80F" w14:textId="30DDD0B6" w:rsidR="00DD10C4" w:rsidRPr="003D7EB6" w:rsidRDefault="00733A6D" w:rsidP="00681C09">
            <w:pPr>
              <w:pStyle w:val="TAL"/>
              <w:rPr>
                <w:ins w:id="281" w:author="Huawei" w:date="2020-05-18T14:33:00Z"/>
                <w:bCs/>
                <w:lang w:eastAsia="zh-CN"/>
              </w:rPr>
            </w:pPr>
            <w:ins w:id="282" w:author="Huawei" w:date="2020-05-18T17:03:00Z">
              <w:r>
                <w:rPr>
                  <w:rFonts w:hint="eastAsia"/>
                  <w:bCs/>
                  <w:lang w:eastAsia="zh-CN"/>
                </w:rPr>
                <w:t>A</w:t>
              </w:r>
              <w:r>
                <w:rPr>
                  <w:bCs/>
                  <w:lang w:eastAsia="zh-CN"/>
                </w:rPr>
                <w:t>RFCN</w:t>
              </w:r>
            </w:ins>
          </w:p>
        </w:tc>
      </w:tr>
      <w:tr w:rsidR="00DD10C4" w:rsidRPr="003D7EB6" w14:paraId="316D4586" w14:textId="77777777" w:rsidTr="00681C09">
        <w:trPr>
          <w:jc w:val="center"/>
          <w:ins w:id="283" w:author="Huawei" w:date="2020-05-18T14:33:00Z"/>
        </w:trPr>
        <w:tc>
          <w:tcPr>
            <w:tcW w:w="2330" w:type="dxa"/>
          </w:tcPr>
          <w:p w14:paraId="461DD9C4" w14:textId="63D66B51" w:rsidR="00DD10C4" w:rsidRDefault="00A74E0F" w:rsidP="00DD10C4">
            <w:pPr>
              <w:pStyle w:val="TAL"/>
              <w:rPr>
                <w:ins w:id="284" w:author="Huawei" w:date="2020-05-18T14:33:00Z"/>
                <w:lang w:eastAsia="zh-CN"/>
              </w:rPr>
            </w:pPr>
            <w:ins w:id="285" w:author="Huawei" w:date="2020-05-18T17:02:00Z">
              <w:r>
                <w:rPr>
                  <w:lang w:eastAsia="zh-CN"/>
                </w:rPr>
                <w:t>SSB s</w:t>
              </w:r>
              <w:r w:rsidR="00733A6D">
                <w:rPr>
                  <w:lang w:eastAsia="zh-CN"/>
                </w:rPr>
                <w:t>ubcarrier spacing</w:t>
              </w:r>
            </w:ins>
          </w:p>
        </w:tc>
        <w:tc>
          <w:tcPr>
            <w:tcW w:w="1134" w:type="dxa"/>
          </w:tcPr>
          <w:p w14:paraId="02381098" w14:textId="5D5B0D69" w:rsidR="00DD10C4" w:rsidRDefault="00733A6D" w:rsidP="00681C09">
            <w:pPr>
              <w:pStyle w:val="TAL"/>
              <w:rPr>
                <w:ins w:id="286" w:author="Huawei" w:date="2020-05-18T14:33:00Z"/>
                <w:lang w:eastAsia="zh-CN"/>
              </w:rPr>
            </w:pPr>
            <w:ins w:id="287" w:author="Huawei" w:date="2020-05-18T17:04:00Z">
              <w:r>
                <w:rPr>
                  <w:rFonts w:hint="eastAsia"/>
                  <w:lang w:eastAsia="zh-CN"/>
                </w:rPr>
                <w:t>M</w:t>
              </w:r>
            </w:ins>
          </w:p>
        </w:tc>
        <w:tc>
          <w:tcPr>
            <w:tcW w:w="1559" w:type="dxa"/>
          </w:tcPr>
          <w:p w14:paraId="3BE14945" w14:textId="77777777" w:rsidR="00DD10C4" w:rsidRPr="003D7EB6" w:rsidRDefault="00DD10C4" w:rsidP="00681C09">
            <w:pPr>
              <w:pStyle w:val="TAL"/>
              <w:rPr>
                <w:ins w:id="288" w:author="Huawei" w:date="2020-05-18T14:33:00Z"/>
              </w:rPr>
            </w:pPr>
          </w:p>
        </w:tc>
        <w:tc>
          <w:tcPr>
            <w:tcW w:w="1963" w:type="dxa"/>
          </w:tcPr>
          <w:p w14:paraId="4CC4C2CC" w14:textId="32BAE404" w:rsidR="00DD10C4" w:rsidRDefault="00733A6D" w:rsidP="00733A6D">
            <w:pPr>
              <w:pStyle w:val="TAL"/>
              <w:rPr>
                <w:ins w:id="289" w:author="Huawei" w:date="2020-05-18T14:33:00Z"/>
                <w:lang w:eastAsia="zh-CN"/>
              </w:rPr>
            </w:pPr>
            <w:ins w:id="290" w:author="Huawei" w:date="2020-05-18T17:06:00Z">
              <w:r>
                <w:rPr>
                  <w:lang w:eastAsia="zh-CN"/>
                </w:rPr>
                <w:t>ENUMERATED(</w:t>
              </w:r>
            </w:ins>
            <w:ins w:id="291" w:author="Huawei" w:date="2020-05-18T17:04:00Z">
              <w:r>
                <w:rPr>
                  <w:lang w:eastAsia="zh-CN"/>
                </w:rPr>
                <w:t>15kHz, 30kHz, 120kHz, 240kHz</w:t>
              </w:r>
            </w:ins>
            <w:ins w:id="292" w:author="Huawei" w:date="2020-05-18T17:06:00Z">
              <w:r>
                <w:rPr>
                  <w:lang w:eastAsia="zh-CN"/>
                </w:rPr>
                <w:t>,..)</w:t>
              </w:r>
            </w:ins>
          </w:p>
        </w:tc>
        <w:tc>
          <w:tcPr>
            <w:tcW w:w="2227" w:type="dxa"/>
          </w:tcPr>
          <w:p w14:paraId="3371D7B7" w14:textId="77777777" w:rsidR="00DD10C4" w:rsidRPr="003D7EB6" w:rsidRDefault="00DD10C4" w:rsidP="00681C09">
            <w:pPr>
              <w:pStyle w:val="TAL"/>
              <w:rPr>
                <w:ins w:id="293" w:author="Huawei" w:date="2020-05-18T14:33:00Z"/>
                <w:bCs/>
                <w:lang w:eastAsia="zh-CN"/>
              </w:rPr>
            </w:pPr>
          </w:p>
        </w:tc>
      </w:tr>
      <w:tr w:rsidR="00DD10C4" w:rsidRPr="003D7EB6" w14:paraId="671BAFF3" w14:textId="77777777" w:rsidTr="00681C09">
        <w:trPr>
          <w:jc w:val="center"/>
          <w:ins w:id="294" w:author="Huawei" w:date="2020-05-18T14:33:00Z"/>
        </w:trPr>
        <w:tc>
          <w:tcPr>
            <w:tcW w:w="2330" w:type="dxa"/>
          </w:tcPr>
          <w:p w14:paraId="4810E871" w14:textId="69BF7B2F" w:rsidR="00DD10C4" w:rsidRDefault="00733A6D" w:rsidP="00DD10C4">
            <w:pPr>
              <w:pStyle w:val="TAL"/>
              <w:rPr>
                <w:ins w:id="295" w:author="Huawei" w:date="2020-05-18T14:33:00Z"/>
                <w:lang w:eastAsia="zh-CN"/>
              </w:rPr>
            </w:pPr>
            <w:ins w:id="296" w:author="Huawei" w:date="2020-05-18T17:03:00Z">
              <w:r>
                <w:rPr>
                  <w:lang w:eastAsia="zh-CN"/>
                </w:rPr>
                <w:t>SSB Transmit power</w:t>
              </w:r>
            </w:ins>
          </w:p>
        </w:tc>
        <w:tc>
          <w:tcPr>
            <w:tcW w:w="1134" w:type="dxa"/>
          </w:tcPr>
          <w:p w14:paraId="4BB20AD2" w14:textId="1ACD9F0A" w:rsidR="00DD10C4" w:rsidRDefault="00733A6D" w:rsidP="00681C09">
            <w:pPr>
              <w:pStyle w:val="TAL"/>
              <w:rPr>
                <w:ins w:id="297" w:author="Huawei" w:date="2020-05-18T14:33:00Z"/>
                <w:lang w:eastAsia="zh-CN"/>
              </w:rPr>
            </w:pPr>
            <w:ins w:id="298" w:author="Huawei" w:date="2020-05-18T17:04:00Z">
              <w:r>
                <w:rPr>
                  <w:rFonts w:hint="eastAsia"/>
                  <w:lang w:eastAsia="zh-CN"/>
                </w:rPr>
                <w:t>M</w:t>
              </w:r>
            </w:ins>
          </w:p>
        </w:tc>
        <w:tc>
          <w:tcPr>
            <w:tcW w:w="1559" w:type="dxa"/>
          </w:tcPr>
          <w:p w14:paraId="0855F6FB" w14:textId="4B56CFE1" w:rsidR="00DD10C4" w:rsidRPr="008111CD" w:rsidRDefault="00DD10C4" w:rsidP="00681C09">
            <w:pPr>
              <w:pStyle w:val="TAL"/>
              <w:rPr>
                <w:ins w:id="299" w:author="Huawei" w:date="2020-05-18T14:33:00Z"/>
                <w:i/>
                <w:lang w:eastAsia="zh-CN"/>
              </w:rPr>
            </w:pPr>
          </w:p>
        </w:tc>
        <w:tc>
          <w:tcPr>
            <w:tcW w:w="1963" w:type="dxa"/>
          </w:tcPr>
          <w:p w14:paraId="64F0A2BE" w14:textId="0AD9190A" w:rsidR="00DD10C4" w:rsidRDefault="00733A6D" w:rsidP="00681C09">
            <w:pPr>
              <w:pStyle w:val="TAL"/>
              <w:rPr>
                <w:ins w:id="300" w:author="Huawei" w:date="2020-05-18T14:33:00Z"/>
                <w:lang w:eastAsia="zh-CN"/>
              </w:rPr>
            </w:pPr>
            <w:ins w:id="301" w:author="Huawei" w:date="2020-05-18T17:03:00Z">
              <w:r>
                <w:rPr>
                  <w:rFonts w:hint="eastAsia"/>
                  <w:lang w:eastAsia="zh-CN"/>
                </w:rPr>
                <w:t>I</w:t>
              </w:r>
              <w:r>
                <w:rPr>
                  <w:lang w:eastAsia="zh-CN"/>
                </w:rPr>
                <w:t>NTEGER (-60..50)</w:t>
              </w:r>
            </w:ins>
          </w:p>
        </w:tc>
        <w:tc>
          <w:tcPr>
            <w:tcW w:w="2227" w:type="dxa"/>
          </w:tcPr>
          <w:p w14:paraId="7EA04FA0" w14:textId="136E6C1B" w:rsidR="00DD10C4" w:rsidRPr="003D7EB6" w:rsidRDefault="00733A6D" w:rsidP="00681C09">
            <w:pPr>
              <w:pStyle w:val="TAL"/>
              <w:rPr>
                <w:ins w:id="302" w:author="Huawei" w:date="2020-05-18T14:33:00Z"/>
                <w:bCs/>
                <w:lang w:eastAsia="zh-CN"/>
              </w:rPr>
            </w:pPr>
            <w:ins w:id="303" w:author="Huawei" w:date="2020-05-18T17:03:00Z">
              <w:r>
                <w:rPr>
                  <w:rFonts w:hint="eastAsia"/>
                  <w:bCs/>
                  <w:lang w:eastAsia="zh-CN"/>
                </w:rPr>
                <w:t>E</w:t>
              </w:r>
              <w:r>
                <w:rPr>
                  <w:bCs/>
                  <w:lang w:eastAsia="zh-CN"/>
                </w:rPr>
                <w:t>PRE of SSS</w:t>
              </w:r>
            </w:ins>
          </w:p>
        </w:tc>
      </w:tr>
      <w:tr w:rsidR="00733A6D" w:rsidRPr="003D7EB6" w14:paraId="43CE90C4" w14:textId="77777777" w:rsidTr="00681C09">
        <w:trPr>
          <w:jc w:val="center"/>
          <w:ins w:id="304" w:author="Huawei" w:date="2020-05-18T17:04:00Z"/>
        </w:trPr>
        <w:tc>
          <w:tcPr>
            <w:tcW w:w="2330" w:type="dxa"/>
          </w:tcPr>
          <w:p w14:paraId="10AB6551" w14:textId="52D8E29B" w:rsidR="00733A6D" w:rsidRDefault="00733A6D" w:rsidP="00DD10C4">
            <w:pPr>
              <w:pStyle w:val="TAL"/>
              <w:rPr>
                <w:ins w:id="305" w:author="Huawei" w:date="2020-05-18T17:04:00Z"/>
                <w:lang w:eastAsia="zh-CN"/>
              </w:rPr>
            </w:pPr>
            <w:ins w:id="306" w:author="Huawei" w:date="2020-05-18T17:04:00Z">
              <w:r>
                <w:rPr>
                  <w:rFonts w:hint="eastAsia"/>
                  <w:lang w:eastAsia="zh-CN"/>
                </w:rPr>
                <w:t>S</w:t>
              </w:r>
              <w:r>
                <w:rPr>
                  <w:lang w:eastAsia="zh-CN"/>
                </w:rPr>
                <w:t>SB periodicity</w:t>
              </w:r>
            </w:ins>
          </w:p>
        </w:tc>
        <w:tc>
          <w:tcPr>
            <w:tcW w:w="1134" w:type="dxa"/>
          </w:tcPr>
          <w:p w14:paraId="1A5A8834" w14:textId="657A2AEC" w:rsidR="00733A6D" w:rsidRDefault="00733A6D" w:rsidP="00681C09">
            <w:pPr>
              <w:pStyle w:val="TAL"/>
              <w:rPr>
                <w:ins w:id="307" w:author="Huawei" w:date="2020-05-18T17:04:00Z"/>
                <w:lang w:eastAsia="zh-CN"/>
              </w:rPr>
            </w:pPr>
            <w:ins w:id="308" w:author="Huawei" w:date="2020-05-18T17:04:00Z">
              <w:r>
                <w:rPr>
                  <w:rFonts w:hint="eastAsia"/>
                  <w:lang w:eastAsia="zh-CN"/>
                </w:rPr>
                <w:t>M</w:t>
              </w:r>
            </w:ins>
          </w:p>
        </w:tc>
        <w:tc>
          <w:tcPr>
            <w:tcW w:w="1559" w:type="dxa"/>
          </w:tcPr>
          <w:p w14:paraId="1E27FA13" w14:textId="77777777" w:rsidR="00733A6D" w:rsidRPr="008111CD" w:rsidRDefault="00733A6D" w:rsidP="00681C09">
            <w:pPr>
              <w:pStyle w:val="TAL"/>
              <w:rPr>
                <w:ins w:id="309" w:author="Huawei" w:date="2020-05-18T17:04:00Z"/>
                <w:i/>
                <w:lang w:eastAsia="zh-CN"/>
              </w:rPr>
            </w:pPr>
          </w:p>
        </w:tc>
        <w:tc>
          <w:tcPr>
            <w:tcW w:w="1963" w:type="dxa"/>
          </w:tcPr>
          <w:p w14:paraId="7EB173CE" w14:textId="062F9FFE" w:rsidR="00733A6D" w:rsidRDefault="00733A6D" w:rsidP="00733A6D">
            <w:pPr>
              <w:pStyle w:val="TAL"/>
              <w:rPr>
                <w:ins w:id="310" w:author="Huawei" w:date="2020-05-18T17:04:00Z"/>
                <w:lang w:eastAsia="zh-CN"/>
              </w:rPr>
            </w:pPr>
            <w:ins w:id="311" w:author="Huawei" w:date="2020-05-18T17:06:00Z">
              <w:r>
                <w:rPr>
                  <w:lang w:eastAsia="zh-CN"/>
                </w:rPr>
                <w:t>ENUMERATED(</w:t>
              </w:r>
            </w:ins>
            <w:ins w:id="312" w:author="Huawei" w:date="2020-05-18T17:04:00Z">
              <w:r>
                <w:rPr>
                  <w:lang w:eastAsia="zh-CN"/>
                </w:rPr>
                <w:t>5m</w:t>
              </w:r>
            </w:ins>
            <w:ins w:id="313" w:author="Huawei" w:date="2020-05-18T17:05:00Z">
              <w:r>
                <w:rPr>
                  <w:lang w:eastAsia="zh-CN"/>
                </w:rPr>
                <w:t>s, 10ms, 20ms, 40ms, 80ms, 160ms, ..</w:t>
              </w:r>
            </w:ins>
            <w:ins w:id="314" w:author="Huawei" w:date="2020-05-18T17:06:00Z">
              <w:r>
                <w:rPr>
                  <w:lang w:eastAsia="zh-CN"/>
                </w:rPr>
                <w:t>)</w:t>
              </w:r>
            </w:ins>
          </w:p>
        </w:tc>
        <w:tc>
          <w:tcPr>
            <w:tcW w:w="2227" w:type="dxa"/>
          </w:tcPr>
          <w:p w14:paraId="78B49BEB" w14:textId="77777777" w:rsidR="00733A6D" w:rsidRDefault="00733A6D" w:rsidP="00681C09">
            <w:pPr>
              <w:pStyle w:val="TAL"/>
              <w:rPr>
                <w:ins w:id="315" w:author="Huawei" w:date="2020-05-18T17:04:00Z"/>
                <w:bCs/>
                <w:lang w:eastAsia="zh-CN"/>
              </w:rPr>
            </w:pPr>
          </w:p>
        </w:tc>
      </w:tr>
      <w:tr w:rsidR="00733A6D" w:rsidRPr="003D7EB6" w14:paraId="5A40FFD3" w14:textId="77777777" w:rsidTr="00681C09">
        <w:trPr>
          <w:jc w:val="center"/>
          <w:ins w:id="316" w:author="Huawei" w:date="2020-05-18T17:04:00Z"/>
        </w:trPr>
        <w:tc>
          <w:tcPr>
            <w:tcW w:w="2330" w:type="dxa"/>
          </w:tcPr>
          <w:p w14:paraId="626C2868" w14:textId="2674AE7B" w:rsidR="00733A6D" w:rsidRDefault="00733A6D" w:rsidP="00DD10C4">
            <w:pPr>
              <w:pStyle w:val="TAL"/>
              <w:rPr>
                <w:ins w:id="317" w:author="Huawei" w:date="2020-05-18T17:04:00Z"/>
                <w:lang w:eastAsia="zh-CN"/>
              </w:rPr>
            </w:pPr>
            <w:ins w:id="318" w:author="Huawei" w:date="2020-05-18T17:05:00Z">
              <w:r>
                <w:rPr>
                  <w:rFonts w:hint="eastAsia"/>
                  <w:lang w:eastAsia="zh-CN"/>
                </w:rPr>
                <w:t>S</w:t>
              </w:r>
              <w:r>
                <w:rPr>
                  <w:lang w:eastAsia="zh-CN"/>
                </w:rPr>
                <w:t>SB half frame offset</w:t>
              </w:r>
            </w:ins>
          </w:p>
        </w:tc>
        <w:tc>
          <w:tcPr>
            <w:tcW w:w="1134" w:type="dxa"/>
          </w:tcPr>
          <w:p w14:paraId="6A570C99" w14:textId="74AEC339" w:rsidR="00733A6D" w:rsidRDefault="00733A6D" w:rsidP="00681C09">
            <w:pPr>
              <w:pStyle w:val="TAL"/>
              <w:rPr>
                <w:ins w:id="319" w:author="Huawei" w:date="2020-05-18T17:04:00Z"/>
                <w:lang w:eastAsia="zh-CN"/>
              </w:rPr>
            </w:pPr>
            <w:ins w:id="320" w:author="Huawei" w:date="2020-05-18T17:05:00Z">
              <w:r>
                <w:rPr>
                  <w:rFonts w:hint="eastAsia"/>
                  <w:lang w:eastAsia="zh-CN"/>
                </w:rPr>
                <w:t>M</w:t>
              </w:r>
            </w:ins>
          </w:p>
        </w:tc>
        <w:tc>
          <w:tcPr>
            <w:tcW w:w="1559" w:type="dxa"/>
          </w:tcPr>
          <w:p w14:paraId="288B3C39" w14:textId="77777777" w:rsidR="00733A6D" w:rsidRPr="008111CD" w:rsidRDefault="00733A6D" w:rsidP="00681C09">
            <w:pPr>
              <w:pStyle w:val="TAL"/>
              <w:rPr>
                <w:ins w:id="321" w:author="Huawei" w:date="2020-05-18T17:04:00Z"/>
                <w:i/>
                <w:lang w:eastAsia="zh-CN"/>
              </w:rPr>
            </w:pPr>
          </w:p>
        </w:tc>
        <w:tc>
          <w:tcPr>
            <w:tcW w:w="1963" w:type="dxa"/>
          </w:tcPr>
          <w:p w14:paraId="00922D1B" w14:textId="4158C220" w:rsidR="00733A6D" w:rsidRPr="00733A6D" w:rsidRDefault="00733A6D" w:rsidP="00681C09">
            <w:pPr>
              <w:pStyle w:val="TAL"/>
              <w:rPr>
                <w:ins w:id="322" w:author="Huawei" w:date="2020-05-18T17:04:00Z"/>
                <w:lang w:eastAsia="zh-CN"/>
              </w:rPr>
            </w:pPr>
            <w:ins w:id="323" w:author="Huawei" w:date="2020-05-18T17:05:00Z">
              <w:r>
                <w:rPr>
                  <w:lang w:eastAsia="zh-CN"/>
                </w:rPr>
                <w:t>IN</w:t>
              </w:r>
            </w:ins>
            <w:ins w:id="324" w:author="Huawei" w:date="2020-05-18T17:06:00Z">
              <w:r>
                <w:rPr>
                  <w:lang w:eastAsia="zh-CN"/>
                </w:rPr>
                <w:t>TEGER(0..1)</w:t>
              </w:r>
            </w:ins>
          </w:p>
        </w:tc>
        <w:tc>
          <w:tcPr>
            <w:tcW w:w="2227" w:type="dxa"/>
          </w:tcPr>
          <w:p w14:paraId="02D9027C" w14:textId="77777777" w:rsidR="00733A6D" w:rsidRDefault="00733A6D" w:rsidP="00681C09">
            <w:pPr>
              <w:pStyle w:val="TAL"/>
              <w:rPr>
                <w:ins w:id="325" w:author="Huawei" w:date="2020-05-18T17:04:00Z"/>
                <w:bCs/>
                <w:lang w:eastAsia="zh-CN"/>
              </w:rPr>
            </w:pPr>
          </w:p>
        </w:tc>
      </w:tr>
      <w:tr w:rsidR="00733A6D" w:rsidRPr="003D7EB6" w14:paraId="48D64E61" w14:textId="77777777" w:rsidTr="00681C09">
        <w:trPr>
          <w:jc w:val="center"/>
          <w:ins w:id="326" w:author="Huawei" w:date="2020-05-18T17:04:00Z"/>
        </w:trPr>
        <w:tc>
          <w:tcPr>
            <w:tcW w:w="2330" w:type="dxa"/>
          </w:tcPr>
          <w:p w14:paraId="3350920C" w14:textId="33C39058" w:rsidR="00733A6D" w:rsidRDefault="00733A6D" w:rsidP="00DD10C4">
            <w:pPr>
              <w:pStyle w:val="TAL"/>
              <w:rPr>
                <w:ins w:id="327" w:author="Huawei" w:date="2020-05-18T17:04:00Z"/>
                <w:lang w:eastAsia="zh-CN"/>
              </w:rPr>
            </w:pPr>
            <w:ins w:id="328" w:author="Huawei" w:date="2020-05-18T17:06:00Z">
              <w:r>
                <w:rPr>
                  <w:rFonts w:hint="eastAsia"/>
                  <w:lang w:eastAsia="zh-CN"/>
                </w:rPr>
                <w:t>S</w:t>
              </w:r>
              <w:r>
                <w:rPr>
                  <w:lang w:eastAsia="zh-CN"/>
                </w:rPr>
                <w:t>SB SFN offset</w:t>
              </w:r>
            </w:ins>
          </w:p>
        </w:tc>
        <w:tc>
          <w:tcPr>
            <w:tcW w:w="1134" w:type="dxa"/>
          </w:tcPr>
          <w:p w14:paraId="34FF9394" w14:textId="70854905" w:rsidR="00733A6D" w:rsidRDefault="00733A6D" w:rsidP="00681C09">
            <w:pPr>
              <w:pStyle w:val="TAL"/>
              <w:rPr>
                <w:ins w:id="329" w:author="Huawei" w:date="2020-05-18T17:04:00Z"/>
                <w:lang w:eastAsia="zh-CN"/>
              </w:rPr>
            </w:pPr>
            <w:ins w:id="330" w:author="Huawei" w:date="2020-05-18T17:06:00Z">
              <w:r>
                <w:rPr>
                  <w:rFonts w:hint="eastAsia"/>
                  <w:lang w:eastAsia="zh-CN"/>
                </w:rPr>
                <w:t>M</w:t>
              </w:r>
            </w:ins>
          </w:p>
        </w:tc>
        <w:tc>
          <w:tcPr>
            <w:tcW w:w="1559" w:type="dxa"/>
          </w:tcPr>
          <w:p w14:paraId="4BCD579A" w14:textId="77777777" w:rsidR="00733A6D" w:rsidRPr="008111CD" w:rsidRDefault="00733A6D" w:rsidP="00681C09">
            <w:pPr>
              <w:pStyle w:val="TAL"/>
              <w:rPr>
                <w:ins w:id="331" w:author="Huawei" w:date="2020-05-18T17:04:00Z"/>
                <w:i/>
                <w:lang w:eastAsia="zh-CN"/>
              </w:rPr>
            </w:pPr>
          </w:p>
        </w:tc>
        <w:tc>
          <w:tcPr>
            <w:tcW w:w="1963" w:type="dxa"/>
          </w:tcPr>
          <w:p w14:paraId="1FA689B0" w14:textId="4735E6D4" w:rsidR="00733A6D" w:rsidRDefault="00733A6D" w:rsidP="00681C09">
            <w:pPr>
              <w:pStyle w:val="TAL"/>
              <w:rPr>
                <w:ins w:id="332" w:author="Huawei" w:date="2020-05-18T17:04:00Z"/>
                <w:lang w:eastAsia="zh-CN"/>
              </w:rPr>
            </w:pPr>
            <w:ins w:id="333" w:author="Huawei" w:date="2020-05-18T17:07:00Z">
              <w:r>
                <w:rPr>
                  <w:rFonts w:hint="eastAsia"/>
                  <w:lang w:eastAsia="zh-CN"/>
                </w:rPr>
                <w:t>I</w:t>
              </w:r>
              <w:r>
                <w:rPr>
                  <w:lang w:eastAsia="zh-CN"/>
                </w:rPr>
                <w:t>NTEGER(0..15)</w:t>
              </w:r>
            </w:ins>
          </w:p>
        </w:tc>
        <w:tc>
          <w:tcPr>
            <w:tcW w:w="2227" w:type="dxa"/>
          </w:tcPr>
          <w:p w14:paraId="52FCD723" w14:textId="77777777" w:rsidR="00733A6D" w:rsidRDefault="00733A6D" w:rsidP="00681C09">
            <w:pPr>
              <w:pStyle w:val="TAL"/>
              <w:rPr>
                <w:ins w:id="334" w:author="Huawei" w:date="2020-05-18T17:04:00Z"/>
                <w:bCs/>
                <w:lang w:eastAsia="zh-CN"/>
              </w:rPr>
            </w:pPr>
          </w:p>
        </w:tc>
      </w:tr>
      <w:tr w:rsidR="00733A6D" w:rsidRPr="003D7EB6" w14:paraId="0BC3CC1C" w14:textId="77777777" w:rsidTr="00681C09">
        <w:trPr>
          <w:jc w:val="center"/>
          <w:ins w:id="335" w:author="Huawei" w:date="2020-05-18T17:07:00Z"/>
        </w:trPr>
        <w:tc>
          <w:tcPr>
            <w:tcW w:w="2330" w:type="dxa"/>
          </w:tcPr>
          <w:p w14:paraId="01F507B8" w14:textId="081DF04B" w:rsidR="00733A6D" w:rsidRDefault="00733A6D" w:rsidP="00DD10C4">
            <w:pPr>
              <w:pStyle w:val="TAL"/>
              <w:rPr>
                <w:ins w:id="336" w:author="Huawei" w:date="2020-05-18T17:07:00Z"/>
                <w:lang w:eastAsia="zh-CN"/>
              </w:rPr>
            </w:pPr>
            <w:ins w:id="337" w:author="Huawei" w:date="2020-05-18T17:07:00Z">
              <w:r>
                <w:rPr>
                  <w:rFonts w:hint="eastAsia"/>
                  <w:lang w:eastAsia="zh-CN"/>
                </w:rPr>
                <w:t>S</w:t>
              </w:r>
              <w:r>
                <w:rPr>
                  <w:lang w:eastAsia="zh-CN"/>
                </w:rPr>
                <w:t>FN initialization time</w:t>
              </w:r>
            </w:ins>
          </w:p>
        </w:tc>
        <w:tc>
          <w:tcPr>
            <w:tcW w:w="1134" w:type="dxa"/>
          </w:tcPr>
          <w:p w14:paraId="3035DBE3" w14:textId="61A6F3E5" w:rsidR="00733A6D" w:rsidRDefault="00733A6D" w:rsidP="00681C09">
            <w:pPr>
              <w:pStyle w:val="TAL"/>
              <w:rPr>
                <w:ins w:id="338" w:author="Huawei" w:date="2020-05-18T17:07:00Z"/>
                <w:lang w:eastAsia="zh-CN"/>
              </w:rPr>
            </w:pPr>
            <w:ins w:id="339" w:author="Huawei" w:date="2020-05-18T17:07:00Z">
              <w:r>
                <w:rPr>
                  <w:lang w:eastAsia="zh-CN"/>
                </w:rPr>
                <w:t>O</w:t>
              </w:r>
            </w:ins>
          </w:p>
        </w:tc>
        <w:tc>
          <w:tcPr>
            <w:tcW w:w="1559" w:type="dxa"/>
          </w:tcPr>
          <w:p w14:paraId="1D41563B" w14:textId="77777777" w:rsidR="00733A6D" w:rsidRPr="008111CD" w:rsidRDefault="00733A6D" w:rsidP="00681C09">
            <w:pPr>
              <w:pStyle w:val="TAL"/>
              <w:rPr>
                <w:ins w:id="340" w:author="Huawei" w:date="2020-05-18T17:07:00Z"/>
                <w:i/>
                <w:lang w:eastAsia="zh-CN"/>
              </w:rPr>
            </w:pPr>
          </w:p>
        </w:tc>
        <w:tc>
          <w:tcPr>
            <w:tcW w:w="1963" w:type="dxa"/>
          </w:tcPr>
          <w:p w14:paraId="6E95D9D7" w14:textId="3C1985E7" w:rsidR="00733A6D" w:rsidRDefault="00B70708" w:rsidP="00681C09">
            <w:pPr>
              <w:pStyle w:val="TAL"/>
              <w:rPr>
                <w:ins w:id="341" w:author="Huawei" w:date="2020-05-18T17:07:00Z"/>
                <w:lang w:eastAsia="zh-CN"/>
              </w:rPr>
            </w:pPr>
            <w:ins w:id="342" w:author="Huawei" w:date="2020-05-18T17:25:00Z">
              <w:r w:rsidRPr="006C13B5">
                <w:t>BIT STRING (64)</w:t>
              </w:r>
            </w:ins>
          </w:p>
        </w:tc>
        <w:tc>
          <w:tcPr>
            <w:tcW w:w="2227" w:type="dxa"/>
          </w:tcPr>
          <w:p w14:paraId="05D30718" w14:textId="260D2F83" w:rsidR="00733A6D" w:rsidRDefault="00733A6D" w:rsidP="00681C09">
            <w:pPr>
              <w:pStyle w:val="TAL"/>
              <w:rPr>
                <w:ins w:id="343" w:author="Huawei" w:date="2020-05-18T17:07:00Z"/>
                <w:bCs/>
                <w:lang w:eastAsia="zh-CN"/>
              </w:rPr>
            </w:pPr>
          </w:p>
        </w:tc>
      </w:tr>
    </w:tbl>
    <w:p w14:paraId="7319F1AF" w14:textId="77777777" w:rsidR="00B70708" w:rsidRDefault="00B70708" w:rsidP="00B70708">
      <w:pPr>
        <w:rPr>
          <w:b/>
          <w:highlight w:val="yellow"/>
          <w:lang w:val="en-US"/>
        </w:rPr>
      </w:pPr>
    </w:p>
    <w:p w14:paraId="31AA7367" w14:textId="77777777" w:rsidR="00B70708" w:rsidRPr="00044673" w:rsidRDefault="00B70708" w:rsidP="00B70708">
      <w:pPr>
        <w:rPr>
          <w:b/>
          <w:lang w:val="en-US"/>
        </w:rPr>
      </w:pPr>
      <w:r w:rsidRPr="00532DDA">
        <w:rPr>
          <w:b/>
          <w:highlight w:val="yellow"/>
          <w:lang w:val="en-US"/>
        </w:rPr>
        <w:t>END OF CHANGES</w:t>
      </w:r>
    </w:p>
    <w:p w14:paraId="60F04B1D" w14:textId="77777777" w:rsidR="00872598" w:rsidRPr="0043468B" w:rsidRDefault="00872598" w:rsidP="00867178">
      <w:pPr>
        <w:jc w:val="both"/>
      </w:pPr>
    </w:p>
    <w:sectPr w:rsidR="00872598" w:rsidRPr="0043468B" w:rsidSect="000B7FED">
      <w:headerReference w:type="default" r:id="rId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701E5" w14:textId="77777777" w:rsidR="00CE1452" w:rsidRDefault="00CE1452">
      <w:r>
        <w:separator/>
      </w:r>
    </w:p>
  </w:endnote>
  <w:endnote w:type="continuationSeparator" w:id="0">
    <w:p w14:paraId="192D89B8" w14:textId="77777777" w:rsidR="00CE1452" w:rsidRDefault="00CE14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5F0AAE4" w14:textId="77777777" w:rsidR="00CE1452" w:rsidRDefault="00CE1452">
      <w:r>
        <w:separator/>
      </w:r>
    </w:p>
  </w:footnote>
  <w:footnote w:type="continuationSeparator" w:id="0">
    <w:p w14:paraId="631F41BB" w14:textId="77777777" w:rsidR="00CE1452" w:rsidRDefault="00CE14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AEA3B5" w14:textId="77777777" w:rsidR="00356023" w:rsidRDefault="00356023">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7A20DE"/>
    <w:multiLevelType w:val="hybridMultilevel"/>
    <w:tmpl w:val="7FF8EA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4C1DB5"/>
    <w:multiLevelType w:val="hybridMultilevel"/>
    <w:tmpl w:val="CA42D8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33FCF"/>
    <w:multiLevelType w:val="hybridMultilevel"/>
    <w:tmpl w:val="E1B22520"/>
    <w:lvl w:ilvl="0" w:tplc="0B783A0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03300E4"/>
    <w:multiLevelType w:val="hybridMultilevel"/>
    <w:tmpl w:val="C75E091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0A51BA5"/>
    <w:multiLevelType w:val="hybridMultilevel"/>
    <w:tmpl w:val="91E43C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41F7627"/>
    <w:multiLevelType w:val="hybridMultilevel"/>
    <w:tmpl w:val="32E4E64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7" w15:restartNumberingAfterBreak="0">
    <w:nsid w:val="300F590E"/>
    <w:multiLevelType w:val="hybridMultilevel"/>
    <w:tmpl w:val="7318EC3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6A34518"/>
    <w:multiLevelType w:val="hybridMultilevel"/>
    <w:tmpl w:val="38E63B48"/>
    <w:lvl w:ilvl="0" w:tplc="F386ED86">
      <w:start w:val="1"/>
      <w:numFmt w:val="decimal"/>
      <w:pStyle w:val="Proposal"/>
      <w:lvlText w:val="Proposal %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3D831CFC"/>
    <w:multiLevelType w:val="hybridMultilevel"/>
    <w:tmpl w:val="65ACCC8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24051CA"/>
    <w:multiLevelType w:val="hybridMultilevel"/>
    <w:tmpl w:val="D938FC10"/>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B663E5B"/>
    <w:multiLevelType w:val="hybridMultilevel"/>
    <w:tmpl w:val="BAE803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1704B3"/>
    <w:multiLevelType w:val="hybridMultilevel"/>
    <w:tmpl w:val="DD9C49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815872"/>
    <w:multiLevelType w:val="hybridMultilevel"/>
    <w:tmpl w:val="4A8EA630"/>
    <w:lvl w:ilvl="0" w:tplc="00A4EF3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4F9C64FB"/>
    <w:multiLevelType w:val="hybridMultilevel"/>
    <w:tmpl w:val="371813AC"/>
    <w:lvl w:ilvl="0" w:tplc="973A1A2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536A5382"/>
    <w:multiLevelType w:val="hybridMultilevel"/>
    <w:tmpl w:val="DE0E4C6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D264C53"/>
    <w:multiLevelType w:val="multilevel"/>
    <w:tmpl w:val="320AEF9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5E0E03CF"/>
    <w:multiLevelType w:val="hybridMultilevel"/>
    <w:tmpl w:val="170EEC6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68C93FE8"/>
    <w:multiLevelType w:val="hybridMultilevel"/>
    <w:tmpl w:val="1D8AA43A"/>
    <w:lvl w:ilvl="0" w:tplc="651C3EE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A39589D"/>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75DE0D47"/>
    <w:multiLevelType w:val="hybridMultilevel"/>
    <w:tmpl w:val="21808346"/>
    <w:lvl w:ilvl="0" w:tplc="91FC17E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3"/>
  </w:num>
  <w:num w:numId="4">
    <w:abstractNumId w:val="6"/>
  </w:num>
  <w:num w:numId="5">
    <w:abstractNumId w:val="8"/>
  </w:num>
  <w:num w:numId="6">
    <w:abstractNumId w:val="12"/>
  </w:num>
  <w:num w:numId="7">
    <w:abstractNumId w:val="1"/>
  </w:num>
  <w:num w:numId="8">
    <w:abstractNumId w:val="8"/>
    <w:lvlOverride w:ilvl="0">
      <w:startOverride w:val="1"/>
    </w:lvlOverride>
  </w:num>
  <w:num w:numId="9">
    <w:abstractNumId w:val="7"/>
  </w:num>
  <w:num w:numId="10">
    <w:abstractNumId w:val="20"/>
  </w:num>
  <w:num w:numId="11">
    <w:abstractNumId w:val="9"/>
  </w:num>
  <w:num w:numId="12">
    <w:abstractNumId w:val="8"/>
    <w:lvlOverride w:ilvl="0">
      <w:startOverride w:val="1"/>
    </w:lvlOverride>
  </w:num>
  <w:num w:numId="13">
    <w:abstractNumId w:val="15"/>
  </w:num>
  <w:num w:numId="14">
    <w:abstractNumId w:val="13"/>
  </w:num>
  <w:num w:numId="15">
    <w:abstractNumId w:val="10"/>
  </w:num>
  <w:num w:numId="16">
    <w:abstractNumId w:val="2"/>
  </w:num>
  <w:num w:numId="17">
    <w:abstractNumId w:val="4"/>
  </w:num>
  <w:num w:numId="18">
    <w:abstractNumId w:val="16"/>
  </w:num>
  <w:num w:numId="19">
    <w:abstractNumId w:val="19"/>
  </w:num>
  <w:num w:numId="20">
    <w:abstractNumId w:val="5"/>
  </w:num>
  <w:num w:numId="21">
    <w:abstractNumId w:val="18"/>
  </w:num>
  <w:num w:numId="22">
    <w:abstractNumId w:val="17"/>
  </w:num>
  <w:num w:numId="23">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R3-201606">
    <w15:presenceInfo w15:providerId="None" w15:userId="R3-201606"/>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116"/>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9C"/>
    <w:rsid w:val="000135B2"/>
    <w:rsid w:val="00015653"/>
    <w:rsid w:val="00021EB1"/>
    <w:rsid w:val="00022E4A"/>
    <w:rsid w:val="000255E4"/>
    <w:rsid w:val="00026EA9"/>
    <w:rsid w:val="00032753"/>
    <w:rsid w:val="00036700"/>
    <w:rsid w:val="00040AB3"/>
    <w:rsid w:val="00042EDC"/>
    <w:rsid w:val="00043BBD"/>
    <w:rsid w:val="0004724A"/>
    <w:rsid w:val="00053C8C"/>
    <w:rsid w:val="00053F89"/>
    <w:rsid w:val="0005488B"/>
    <w:rsid w:val="00055333"/>
    <w:rsid w:val="00061BC3"/>
    <w:rsid w:val="00065CB8"/>
    <w:rsid w:val="0007156D"/>
    <w:rsid w:val="0007256E"/>
    <w:rsid w:val="00072A4A"/>
    <w:rsid w:val="00075A4A"/>
    <w:rsid w:val="00076B8E"/>
    <w:rsid w:val="00077499"/>
    <w:rsid w:val="000807FB"/>
    <w:rsid w:val="000863D5"/>
    <w:rsid w:val="0009122C"/>
    <w:rsid w:val="00091F61"/>
    <w:rsid w:val="000936C3"/>
    <w:rsid w:val="0009543C"/>
    <w:rsid w:val="00095B94"/>
    <w:rsid w:val="00096AA2"/>
    <w:rsid w:val="000A571C"/>
    <w:rsid w:val="000A6394"/>
    <w:rsid w:val="000B02B6"/>
    <w:rsid w:val="000B11CF"/>
    <w:rsid w:val="000B1BDA"/>
    <w:rsid w:val="000B7BDE"/>
    <w:rsid w:val="000B7FED"/>
    <w:rsid w:val="000C038A"/>
    <w:rsid w:val="000C0A47"/>
    <w:rsid w:val="000C1605"/>
    <w:rsid w:val="000C33A2"/>
    <w:rsid w:val="000C3F1F"/>
    <w:rsid w:val="000C5614"/>
    <w:rsid w:val="000C6598"/>
    <w:rsid w:val="000D0FE3"/>
    <w:rsid w:val="000D25FE"/>
    <w:rsid w:val="000D3FAA"/>
    <w:rsid w:val="000D4513"/>
    <w:rsid w:val="000D7EF4"/>
    <w:rsid w:val="000E5881"/>
    <w:rsid w:val="000E6AD8"/>
    <w:rsid w:val="00101004"/>
    <w:rsid w:val="00102B2A"/>
    <w:rsid w:val="00103538"/>
    <w:rsid w:val="00103DA6"/>
    <w:rsid w:val="00105366"/>
    <w:rsid w:val="00105BEB"/>
    <w:rsid w:val="00106068"/>
    <w:rsid w:val="00107294"/>
    <w:rsid w:val="00111AA5"/>
    <w:rsid w:val="00112D37"/>
    <w:rsid w:val="00113397"/>
    <w:rsid w:val="0011411D"/>
    <w:rsid w:val="00115619"/>
    <w:rsid w:val="00117D30"/>
    <w:rsid w:val="00124F3F"/>
    <w:rsid w:val="00126506"/>
    <w:rsid w:val="00126886"/>
    <w:rsid w:val="00126BD9"/>
    <w:rsid w:val="00130627"/>
    <w:rsid w:val="00130B5E"/>
    <w:rsid w:val="00132B23"/>
    <w:rsid w:val="00132BB7"/>
    <w:rsid w:val="00133F91"/>
    <w:rsid w:val="0013595E"/>
    <w:rsid w:val="00136568"/>
    <w:rsid w:val="001369DA"/>
    <w:rsid w:val="00136A5D"/>
    <w:rsid w:val="00140786"/>
    <w:rsid w:val="00141DAF"/>
    <w:rsid w:val="00145D43"/>
    <w:rsid w:val="00146AD7"/>
    <w:rsid w:val="00150755"/>
    <w:rsid w:val="0015204E"/>
    <w:rsid w:val="00154530"/>
    <w:rsid w:val="00155EF3"/>
    <w:rsid w:val="00157F0D"/>
    <w:rsid w:val="001609AB"/>
    <w:rsid w:val="00161E35"/>
    <w:rsid w:val="001660D3"/>
    <w:rsid w:val="001666C6"/>
    <w:rsid w:val="0016750D"/>
    <w:rsid w:val="001679DA"/>
    <w:rsid w:val="00170637"/>
    <w:rsid w:val="00173099"/>
    <w:rsid w:val="00173938"/>
    <w:rsid w:val="00173B57"/>
    <w:rsid w:val="001773BF"/>
    <w:rsid w:val="0018520E"/>
    <w:rsid w:val="00185ABD"/>
    <w:rsid w:val="00187048"/>
    <w:rsid w:val="0019143A"/>
    <w:rsid w:val="00192C46"/>
    <w:rsid w:val="001933BD"/>
    <w:rsid w:val="001A08B3"/>
    <w:rsid w:val="001A5254"/>
    <w:rsid w:val="001A7B60"/>
    <w:rsid w:val="001B1CA1"/>
    <w:rsid w:val="001B3AF8"/>
    <w:rsid w:val="001B52F0"/>
    <w:rsid w:val="001B53A4"/>
    <w:rsid w:val="001B7A65"/>
    <w:rsid w:val="001C3729"/>
    <w:rsid w:val="001C3E5F"/>
    <w:rsid w:val="001D162D"/>
    <w:rsid w:val="001D6C32"/>
    <w:rsid w:val="001D7410"/>
    <w:rsid w:val="001D7E34"/>
    <w:rsid w:val="001E242F"/>
    <w:rsid w:val="001E41F3"/>
    <w:rsid w:val="001F0FCB"/>
    <w:rsid w:val="001F35F2"/>
    <w:rsid w:val="001F548A"/>
    <w:rsid w:val="001F56E9"/>
    <w:rsid w:val="001F7003"/>
    <w:rsid w:val="0020070B"/>
    <w:rsid w:val="00200DAF"/>
    <w:rsid w:val="00201BBF"/>
    <w:rsid w:val="00203116"/>
    <w:rsid w:val="0020336E"/>
    <w:rsid w:val="00205FE6"/>
    <w:rsid w:val="0021023C"/>
    <w:rsid w:val="0021368F"/>
    <w:rsid w:val="00213F1A"/>
    <w:rsid w:val="00214FB7"/>
    <w:rsid w:val="00223A64"/>
    <w:rsid w:val="002259CA"/>
    <w:rsid w:val="00240E87"/>
    <w:rsid w:val="0024116B"/>
    <w:rsid w:val="0024207D"/>
    <w:rsid w:val="00242D52"/>
    <w:rsid w:val="00243895"/>
    <w:rsid w:val="002446D5"/>
    <w:rsid w:val="00251EAD"/>
    <w:rsid w:val="0026004D"/>
    <w:rsid w:val="00262AEA"/>
    <w:rsid w:val="002640DD"/>
    <w:rsid w:val="002644BE"/>
    <w:rsid w:val="00266097"/>
    <w:rsid w:val="00270557"/>
    <w:rsid w:val="00273EEA"/>
    <w:rsid w:val="00275D12"/>
    <w:rsid w:val="00275D8D"/>
    <w:rsid w:val="00276EAA"/>
    <w:rsid w:val="00282299"/>
    <w:rsid w:val="00283503"/>
    <w:rsid w:val="00283B4E"/>
    <w:rsid w:val="00284FEB"/>
    <w:rsid w:val="002860C4"/>
    <w:rsid w:val="0028734F"/>
    <w:rsid w:val="002913EA"/>
    <w:rsid w:val="002917A5"/>
    <w:rsid w:val="00295D46"/>
    <w:rsid w:val="00297FF0"/>
    <w:rsid w:val="002A20DA"/>
    <w:rsid w:val="002A2B9E"/>
    <w:rsid w:val="002A3D75"/>
    <w:rsid w:val="002A491F"/>
    <w:rsid w:val="002A597F"/>
    <w:rsid w:val="002A6C66"/>
    <w:rsid w:val="002B2FD2"/>
    <w:rsid w:val="002B3346"/>
    <w:rsid w:val="002B5741"/>
    <w:rsid w:val="002B6A68"/>
    <w:rsid w:val="002C14FD"/>
    <w:rsid w:val="002C5E38"/>
    <w:rsid w:val="002C7D62"/>
    <w:rsid w:val="002D1A48"/>
    <w:rsid w:val="002D20B6"/>
    <w:rsid w:val="002D41ED"/>
    <w:rsid w:val="002D4444"/>
    <w:rsid w:val="002D7A49"/>
    <w:rsid w:val="002E18A4"/>
    <w:rsid w:val="002E3B6E"/>
    <w:rsid w:val="002E4014"/>
    <w:rsid w:val="002E4753"/>
    <w:rsid w:val="002E557E"/>
    <w:rsid w:val="002E7C82"/>
    <w:rsid w:val="0030004E"/>
    <w:rsid w:val="003012D7"/>
    <w:rsid w:val="00303383"/>
    <w:rsid w:val="00305409"/>
    <w:rsid w:val="00306A8D"/>
    <w:rsid w:val="00310864"/>
    <w:rsid w:val="0031361D"/>
    <w:rsid w:val="00313969"/>
    <w:rsid w:val="0031504E"/>
    <w:rsid w:val="003153AF"/>
    <w:rsid w:val="00315F9B"/>
    <w:rsid w:val="00320137"/>
    <w:rsid w:val="00322C05"/>
    <w:rsid w:val="00323874"/>
    <w:rsid w:val="00325485"/>
    <w:rsid w:val="00326C90"/>
    <w:rsid w:val="00331AAC"/>
    <w:rsid w:val="00335CE3"/>
    <w:rsid w:val="00337380"/>
    <w:rsid w:val="0033779C"/>
    <w:rsid w:val="00343605"/>
    <w:rsid w:val="003542B1"/>
    <w:rsid w:val="00354F87"/>
    <w:rsid w:val="00355E5A"/>
    <w:rsid w:val="00356023"/>
    <w:rsid w:val="003606C1"/>
    <w:rsid w:val="003609EF"/>
    <w:rsid w:val="00361E3C"/>
    <w:rsid w:val="0036231A"/>
    <w:rsid w:val="00362C7A"/>
    <w:rsid w:val="00362E94"/>
    <w:rsid w:val="00363A48"/>
    <w:rsid w:val="003734EC"/>
    <w:rsid w:val="003746B8"/>
    <w:rsid w:val="00374DD4"/>
    <w:rsid w:val="00375A4A"/>
    <w:rsid w:val="003777D9"/>
    <w:rsid w:val="003801E7"/>
    <w:rsid w:val="00385A6D"/>
    <w:rsid w:val="00391B0E"/>
    <w:rsid w:val="003927D1"/>
    <w:rsid w:val="00395B39"/>
    <w:rsid w:val="003A4E69"/>
    <w:rsid w:val="003A5C64"/>
    <w:rsid w:val="003A6DB3"/>
    <w:rsid w:val="003A7E75"/>
    <w:rsid w:val="003B1FA3"/>
    <w:rsid w:val="003B23C2"/>
    <w:rsid w:val="003C0297"/>
    <w:rsid w:val="003C10B9"/>
    <w:rsid w:val="003C20C9"/>
    <w:rsid w:val="003C20FF"/>
    <w:rsid w:val="003C3E02"/>
    <w:rsid w:val="003C5B3A"/>
    <w:rsid w:val="003C7361"/>
    <w:rsid w:val="003D0EDB"/>
    <w:rsid w:val="003D26CC"/>
    <w:rsid w:val="003D4CFE"/>
    <w:rsid w:val="003E1A36"/>
    <w:rsid w:val="003E39F6"/>
    <w:rsid w:val="003F529E"/>
    <w:rsid w:val="003F74A2"/>
    <w:rsid w:val="004075E2"/>
    <w:rsid w:val="00410371"/>
    <w:rsid w:val="00412C9F"/>
    <w:rsid w:val="0041497C"/>
    <w:rsid w:val="004175A0"/>
    <w:rsid w:val="00422BE5"/>
    <w:rsid w:val="004242F1"/>
    <w:rsid w:val="00432C51"/>
    <w:rsid w:val="00434443"/>
    <w:rsid w:val="0043468B"/>
    <w:rsid w:val="00435B9E"/>
    <w:rsid w:val="00437C23"/>
    <w:rsid w:val="0044108D"/>
    <w:rsid w:val="0044149D"/>
    <w:rsid w:val="00446E1A"/>
    <w:rsid w:val="00453C31"/>
    <w:rsid w:val="004549D8"/>
    <w:rsid w:val="00454FCD"/>
    <w:rsid w:val="00462776"/>
    <w:rsid w:val="00463764"/>
    <w:rsid w:val="00470F5C"/>
    <w:rsid w:val="004710F3"/>
    <w:rsid w:val="004713A0"/>
    <w:rsid w:val="00474F49"/>
    <w:rsid w:val="0047722E"/>
    <w:rsid w:val="004802E3"/>
    <w:rsid w:val="004811DD"/>
    <w:rsid w:val="00481F22"/>
    <w:rsid w:val="004822FF"/>
    <w:rsid w:val="00483576"/>
    <w:rsid w:val="004842DE"/>
    <w:rsid w:val="00491099"/>
    <w:rsid w:val="00493DB2"/>
    <w:rsid w:val="0049433D"/>
    <w:rsid w:val="00494548"/>
    <w:rsid w:val="00496F1C"/>
    <w:rsid w:val="00497A00"/>
    <w:rsid w:val="00497AC4"/>
    <w:rsid w:val="004A19BF"/>
    <w:rsid w:val="004A2BA9"/>
    <w:rsid w:val="004A406D"/>
    <w:rsid w:val="004A7937"/>
    <w:rsid w:val="004B03F6"/>
    <w:rsid w:val="004B75B7"/>
    <w:rsid w:val="004C1E9B"/>
    <w:rsid w:val="004C2B00"/>
    <w:rsid w:val="004C3AA8"/>
    <w:rsid w:val="004D0687"/>
    <w:rsid w:val="004D23DE"/>
    <w:rsid w:val="004D654C"/>
    <w:rsid w:val="004D7F1A"/>
    <w:rsid w:val="004E24AA"/>
    <w:rsid w:val="004E257A"/>
    <w:rsid w:val="004E4D84"/>
    <w:rsid w:val="004E6CD8"/>
    <w:rsid w:val="004E7CC4"/>
    <w:rsid w:val="004F4AB7"/>
    <w:rsid w:val="004F4D6B"/>
    <w:rsid w:val="004F525D"/>
    <w:rsid w:val="0050076E"/>
    <w:rsid w:val="005015B5"/>
    <w:rsid w:val="00503048"/>
    <w:rsid w:val="00503DAB"/>
    <w:rsid w:val="005070E3"/>
    <w:rsid w:val="0051580D"/>
    <w:rsid w:val="005165D2"/>
    <w:rsid w:val="00517BA5"/>
    <w:rsid w:val="0052081F"/>
    <w:rsid w:val="00521C95"/>
    <w:rsid w:val="00526321"/>
    <w:rsid w:val="0052747A"/>
    <w:rsid w:val="00532777"/>
    <w:rsid w:val="00542DCD"/>
    <w:rsid w:val="005458F3"/>
    <w:rsid w:val="005461AB"/>
    <w:rsid w:val="00547111"/>
    <w:rsid w:val="005475D4"/>
    <w:rsid w:val="00547C5E"/>
    <w:rsid w:val="0055232B"/>
    <w:rsid w:val="005554AF"/>
    <w:rsid w:val="00562C1A"/>
    <w:rsid w:val="005667B0"/>
    <w:rsid w:val="00567AF0"/>
    <w:rsid w:val="00572B7A"/>
    <w:rsid w:val="00573BC2"/>
    <w:rsid w:val="00574F5E"/>
    <w:rsid w:val="00583FF5"/>
    <w:rsid w:val="005848D7"/>
    <w:rsid w:val="005849BA"/>
    <w:rsid w:val="0059196B"/>
    <w:rsid w:val="00592D74"/>
    <w:rsid w:val="00593500"/>
    <w:rsid w:val="00593728"/>
    <w:rsid w:val="00595EFD"/>
    <w:rsid w:val="005A0B98"/>
    <w:rsid w:val="005A1749"/>
    <w:rsid w:val="005A1E78"/>
    <w:rsid w:val="005A591F"/>
    <w:rsid w:val="005A72C4"/>
    <w:rsid w:val="005B07F1"/>
    <w:rsid w:val="005B1115"/>
    <w:rsid w:val="005B1B3F"/>
    <w:rsid w:val="005B4D53"/>
    <w:rsid w:val="005B4E6F"/>
    <w:rsid w:val="005B7F1E"/>
    <w:rsid w:val="005C1ADD"/>
    <w:rsid w:val="005C2C41"/>
    <w:rsid w:val="005C5167"/>
    <w:rsid w:val="005D234C"/>
    <w:rsid w:val="005D24A7"/>
    <w:rsid w:val="005D482D"/>
    <w:rsid w:val="005D6D30"/>
    <w:rsid w:val="005E2C44"/>
    <w:rsid w:val="005E332A"/>
    <w:rsid w:val="005E5C52"/>
    <w:rsid w:val="005E7F15"/>
    <w:rsid w:val="005F10A7"/>
    <w:rsid w:val="005F3076"/>
    <w:rsid w:val="005F391C"/>
    <w:rsid w:val="005F3D0F"/>
    <w:rsid w:val="005F41C4"/>
    <w:rsid w:val="005F56C6"/>
    <w:rsid w:val="00603E84"/>
    <w:rsid w:val="006106B9"/>
    <w:rsid w:val="00610CB4"/>
    <w:rsid w:val="0061290F"/>
    <w:rsid w:val="006132C2"/>
    <w:rsid w:val="00615C98"/>
    <w:rsid w:val="00620FA3"/>
    <w:rsid w:val="00621188"/>
    <w:rsid w:val="006240E3"/>
    <w:rsid w:val="006247B4"/>
    <w:rsid w:val="006257ED"/>
    <w:rsid w:val="006278CA"/>
    <w:rsid w:val="00632805"/>
    <w:rsid w:val="00633AA7"/>
    <w:rsid w:val="006344C0"/>
    <w:rsid w:val="00634B66"/>
    <w:rsid w:val="00635BA6"/>
    <w:rsid w:val="006427E4"/>
    <w:rsid w:val="00643432"/>
    <w:rsid w:val="00643BC8"/>
    <w:rsid w:val="006451F1"/>
    <w:rsid w:val="006471EC"/>
    <w:rsid w:val="00650882"/>
    <w:rsid w:val="006547B4"/>
    <w:rsid w:val="00657D3F"/>
    <w:rsid w:val="006719D5"/>
    <w:rsid w:val="006747F0"/>
    <w:rsid w:val="0067703E"/>
    <w:rsid w:val="0068002E"/>
    <w:rsid w:val="00680836"/>
    <w:rsid w:val="00685166"/>
    <w:rsid w:val="00685EA3"/>
    <w:rsid w:val="00691A3A"/>
    <w:rsid w:val="00692CF9"/>
    <w:rsid w:val="00694F5E"/>
    <w:rsid w:val="00695808"/>
    <w:rsid w:val="00697B5F"/>
    <w:rsid w:val="006A1DED"/>
    <w:rsid w:val="006A22BC"/>
    <w:rsid w:val="006A3FAF"/>
    <w:rsid w:val="006A6360"/>
    <w:rsid w:val="006B09E8"/>
    <w:rsid w:val="006B1748"/>
    <w:rsid w:val="006B46FB"/>
    <w:rsid w:val="006C13B5"/>
    <w:rsid w:val="006C255C"/>
    <w:rsid w:val="006C46CD"/>
    <w:rsid w:val="006C5859"/>
    <w:rsid w:val="006C6171"/>
    <w:rsid w:val="006D1CFB"/>
    <w:rsid w:val="006D44CD"/>
    <w:rsid w:val="006D6EE8"/>
    <w:rsid w:val="006E0326"/>
    <w:rsid w:val="006E21FB"/>
    <w:rsid w:val="006E4017"/>
    <w:rsid w:val="006E54F0"/>
    <w:rsid w:val="006F313C"/>
    <w:rsid w:val="006F6DA7"/>
    <w:rsid w:val="007016AE"/>
    <w:rsid w:val="007038B9"/>
    <w:rsid w:val="00704011"/>
    <w:rsid w:val="0070586E"/>
    <w:rsid w:val="00705FFE"/>
    <w:rsid w:val="00716006"/>
    <w:rsid w:val="00721121"/>
    <w:rsid w:val="007246C4"/>
    <w:rsid w:val="007264B0"/>
    <w:rsid w:val="00731312"/>
    <w:rsid w:val="00733A6D"/>
    <w:rsid w:val="00734500"/>
    <w:rsid w:val="00742B79"/>
    <w:rsid w:val="007456D3"/>
    <w:rsid w:val="00745BA6"/>
    <w:rsid w:val="0075015E"/>
    <w:rsid w:val="00751595"/>
    <w:rsid w:val="00751BBF"/>
    <w:rsid w:val="0075380A"/>
    <w:rsid w:val="00760B59"/>
    <w:rsid w:val="00761ED7"/>
    <w:rsid w:val="00762CEE"/>
    <w:rsid w:val="00764D77"/>
    <w:rsid w:val="00767040"/>
    <w:rsid w:val="00781D80"/>
    <w:rsid w:val="00781E90"/>
    <w:rsid w:val="007838ED"/>
    <w:rsid w:val="00784B29"/>
    <w:rsid w:val="00785974"/>
    <w:rsid w:val="0078667F"/>
    <w:rsid w:val="00786A93"/>
    <w:rsid w:val="0079086D"/>
    <w:rsid w:val="00791550"/>
    <w:rsid w:val="00792342"/>
    <w:rsid w:val="00793066"/>
    <w:rsid w:val="00793648"/>
    <w:rsid w:val="00796042"/>
    <w:rsid w:val="00796EC3"/>
    <w:rsid w:val="007977A8"/>
    <w:rsid w:val="007A3DEF"/>
    <w:rsid w:val="007B512A"/>
    <w:rsid w:val="007C2097"/>
    <w:rsid w:val="007C632A"/>
    <w:rsid w:val="007D074E"/>
    <w:rsid w:val="007D0EBA"/>
    <w:rsid w:val="007D607E"/>
    <w:rsid w:val="007D6A07"/>
    <w:rsid w:val="007E28EB"/>
    <w:rsid w:val="007E3305"/>
    <w:rsid w:val="007E72E9"/>
    <w:rsid w:val="007E7489"/>
    <w:rsid w:val="007F080A"/>
    <w:rsid w:val="007F22EF"/>
    <w:rsid w:val="007F2C71"/>
    <w:rsid w:val="007F64F6"/>
    <w:rsid w:val="007F7259"/>
    <w:rsid w:val="008040A8"/>
    <w:rsid w:val="00806E23"/>
    <w:rsid w:val="008073B2"/>
    <w:rsid w:val="008106D9"/>
    <w:rsid w:val="008111CD"/>
    <w:rsid w:val="00813A04"/>
    <w:rsid w:val="00814A32"/>
    <w:rsid w:val="00820A70"/>
    <w:rsid w:val="00824F24"/>
    <w:rsid w:val="00825193"/>
    <w:rsid w:val="008270F0"/>
    <w:rsid w:val="008279FA"/>
    <w:rsid w:val="008308F8"/>
    <w:rsid w:val="00830D4C"/>
    <w:rsid w:val="008332A0"/>
    <w:rsid w:val="00835430"/>
    <w:rsid w:val="00840658"/>
    <w:rsid w:val="00843DAF"/>
    <w:rsid w:val="00850DAF"/>
    <w:rsid w:val="00850FFB"/>
    <w:rsid w:val="008518BE"/>
    <w:rsid w:val="0085413E"/>
    <w:rsid w:val="00854983"/>
    <w:rsid w:val="008626E7"/>
    <w:rsid w:val="00865122"/>
    <w:rsid w:val="00867178"/>
    <w:rsid w:val="00870ECB"/>
    <w:rsid w:val="00870EE7"/>
    <w:rsid w:val="00872598"/>
    <w:rsid w:val="00880485"/>
    <w:rsid w:val="00882303"/>
    <w:rsid w:val="0088298B"/>
    <w:rsid w:val="008863B9"/>
    <w:rsid w:val="00887A9B"/>
    <w:rsid w:val="008901B2"/>
    <w:rsid w:val="00891769"/>
    <w:rsid w:val="008917B3"/>
    <w:rsid w:val="00892066"/>
    <w:rsid w:val="00893558"/>
    <w:rsid w:val="008953C1"/>
    <w:rsid w:val="00897535"/>
    <w:rsid w:val="008A0F5F"/>
    <w:rsid w:val="008A0F88"/>
    <w:rsid w:val="008A11C0"/>
    <w:rsid w:val="008A319B"/>
    <w:rsid w:val="008A420F"/>
    <w:rsid w:val="008A45A6"/>
    <w:rsid w:val="008A510E"/>
    <w:rsid w:val="008B3755"/>
    <w:rsid w:val="008B43F1"/>
    <w:rsid w:val="008B44AD"/>
    <w:rsid w:val="008B715E"/>
    <w:rsid w:val="008C072C"/>
    <w:rsid w:val="008C2D17"/>
    <w:rsid w:val="008C473A"/>
    <w:rsid w:val="008C5AFB"/>
    <w:rsid w:val="008D3FEF"/>
    <w:rsid w:val="008D4319"/>
    <w:rsid w:val="008D74FE"/>
    <w:rsid w:val="008E613C"/>
    <w:rsid w:val="008E6712"/>
    <w:rsid w:val="008E6B0B"/>
    <w:rsid w:val="008E6BDD"/>
    <w:rsid w:val="008E6F88"/>
    <w:rsid w:val="008F336A"/>
    <w:rsid w:val="008F5567"/>
    <w:rsid w:val="008F686C"/>
    <w:rsid w:val="008F77F5"/>
    <w:rsid w:val="00901030"/>
    <w:rsid w:val="00913320"/>
    <w:rsid w:val="009148DE"/>
    <w:rsid w:val="009202C7"/>
    <w:rsid w:val="009204B7"/>
    <w:rsid w:val="00921A1D"/>
    <w:rsid w:val="00922E65"/>
    <w:rsid w:val="00923E4C"/>
    <w:rsid w:val="00926661"/>
    <w:rsid w:val="00927000"/>
    <w:rsid w:val="00930164"/>
    <w:rsid w:val="00932F02"/>
    <w:rsid w:val="0093620A"/>
    <w:rsid w:val="00937A74"/>
    <w:rsid w:val="00940525"/>
    <w:rsid w:val="00941E30"/>
    <w:rsid w:val="00942912"/>
    <w:rsid w:val="00942BC8"/>
    <w:rsid w:val="009437D4"/>
    <w:rsid w:val="009445EE"/>
    <w:rsid w:val="00944FD1"/>
    <w:rsid w:val="00945F5C"/>
    <w:rsid w:val="009505E5"/>
    <w:rsid w:val="009536E7"/>
    <w:rsid w:val="00955ACE"/>
    <w:rsid w:val="00957539"/>
    <w:rsid w:val="0096372A"/>
    <w:rsid w:val="00964668"/>
    <w:rsid w:val="00972142"/>
    <w:rsid w:val="009741A1"/>
    <w:rsid w:val="00977622"/>
    <w:rsid w:val="009777D9"/>
    <w:rsid w:val="009819FD"/>
    <w:rsid w:val="0099067D"/>
    <w:rsid w:val="00990AB5"/>
    <w:rsid w:val="00991B88"/>
    <w:rsid w:val="00992DCA"/>
    <w:rsid w:val="00993827"/>
    <w:rsid w:val="009960DC"/>
    <w:rsid w:val="009A2385"/>
    <w:rsid w:val="009A5753"/>
    <w:rsid w:val="009A579D"/>
    <w:rsid w:val="009A7085"/>
    <w:rsid w:val="009B2F68"/>
    <w:rsid w:val="009B331F"/>
    <w:rsid w:val="009C0559"/>
    <w:rsid w:val="009C129B"/>
    <w:rsid w:val="009C3C28"/>
    <w:rsid w:val="009C5F87"/>
    <w:rsid w:val="009C7014"/>
    <w:rsid w:val="009D03B0"/>
    <w:rsid w:val="009D7314"/>
    <w:rsid w:val="009D7577"/>
    <w:rsid w:val="009E3125"/>
    <w:rsid w:val="009E3297"/>
    <w:rsid w:val="009F1E4B"/>
    <w:rsid w:val="009F25FF"/>
    <w:rsid w:val="009F4BA3"/>
    <w:rsid w:val="009F50CC"/>
    <w:rsid w:val="009F734F"/>
    <w:rsid w:val="00A022E0"/>
    <w:rsid w:val="00A026AE"/>
    <w:rsid w:val="00A02ECC"/>
    <w:rsid w:val="00A06F76"/>
    <w:rsid w:val="00A07FBD"/>
    <w:rsid w:val="00A10037"/>
    <w:rsid w:val="00A103FD"/>
    <w:rsid w:val="00A13E58"/>
    <w:rsid w:val="00A21153"/>
    <w:rsid w:val="00A215C0"/>
    <w:rsid w:val="00A22FC9"/>
    <w:rsid w:val="00A246B6"/>
    <w:rsid w:val="00A25F4B"/>
    <w:rsid w:val="00A2610C"/>
    <w:rsid w:val="00A26732"/>
    <w:rsid w:val="00A279C0"/>
    <w:rsid w:val="00A31448"/>
    <w:rsid w:val="00A32AE1"/>
    <w:rsid w:val="00A35A87"/>
    <w:rsid w:val="00A40462"/>
    <w:rsid w:val="00A40821"/>
    <w:rsid w:val="00A414FB"/>
    <w:rsid w:val="00A41B28"/>
    <w:rsid w:val="00A42344"/>
    <w:rsid w:val="00A42926"/>
    <w:rsid w:val="00A47E70"/>
    <w:rsid w:val="00A50CF0"/>
    <w:rsid w:val="00A71FBF"/>
    <w:rsid w:val="00A74197"/>
    <w:rsid w:val="00A74ADB"/>
    <w:rsid w:val="00A74E0F"/>
    <w:rsid w:val="00A75DBB"/>
    <w:rsid w:val="00A7671C"/>
    <w:rsid w:val="00A8143F"/>
    <w:rsid w:val="00A83F97"/>
    <w:rsid w:val="00A872BF"/>
    <w:rsid w:val="00A90EDA"/>
    <w:rsid w:val="00A91F18"/>
    <w:rsid w:val="00A96009"/>
    <w:rsid w:val="00AA221B"/>
    <w:rsid w:val="00AA2CBC"/>
    <w:rsid w:val="00AA2E24"/>
    <w:rsid w:val="00AA3533"/>
    <w:rsid w:val="00AA74C2"/>
    <w:rsid w:val="00AB306F"/>
    <w:rsid w:val="00AC0599"/>
    <w:rsid w:val="00AC3007"/>
    <w:rsid w:val="00AC33F2"/>
    <w:rsid w:val="00AC482B"/>
    <w:rsid w:val="00AC5820"/>
    <w:rsid w:val="00AC62E8"/>
    <w:rsid w:val="00AD1CD8"/>
    <w:rsid w:val="00AD2492"/>
    <w:rsid w:val="00AD49C3"/>
    <w:rsid w:val="00AD4B43"/>
    <w:rsid w:val="00AD682E"/>
    <w:rsid w:val="00AD6DEC"/>
    <w:rsid w:val="00AD708B"/>
    <w:rsid w:val="00AD7D1A"/>
    <w:rsid w:val="00AE221F"/>
    <w:rsid w:val="00AE55EB"/>
    <w:rsid w:val="00AE6729"/>
    <w:rsid w:val="00AF0D65"/>
    <w:rsid w:val="00AF3183"/>
    <w:rsid w:val="00AF3315"/>
    <w:rsid w:val="00B03B73"/>
    <w:rsid w:val="00B101D3"/>
    <w:rsid w:val="00B20F06"/>
    <w:rsid w:val="00B21F9F"/>
    <w:rsid w:val="00B2486A"/>
    <w:rsid w:val="00B258BB"/>
    <w:rsid w:val="00B26571"/>
    <w:rsid w:val="00B36BFE"/>
    <w:rsid w:val="00B41650"/>
    <w:rsid w:val="00B416B6"/>
    <w:rsid w:val="00B43715"/>
    <w:rsid w:val="00B46BBC"/>
    <w:rsid w:val="00B50D9B"/>
    <w:rsid w:val="00B526A5"/>
    <w:rsid w:val="00B53163"/>
    <w:rsid w:val="00B67B97"/>
    <w:rsid w:val="00B70708"/>
    <w:rsid w:val="00B70BA1"/>
    <w:rsid w:val="00B7341B"/>
    <w:rsid w:val="00B80473"/>
    <w:rsid w:val="00B90001"/>
    <w:rsid w:val="00B923BE"/>
    <w:rsid w:val="00B968C8"/>
    <w:rsid w:val="00BA1563"/>
    <w:rsid w:val="00BA1857"/>
    <w:rsid w:val="00BA3EC5"/>
    <w:rsid w:val="00BA46E5"/>
    <w:rsid w:val="00BA51D9"/>
    <w:rsid w:val="00BA5681"/>
    <w:rsid w:val="00BA5800"/>
    <w:rsid w:val="00BA60EE"/>
    <w:rsid w:val="00BB3C5F"/>
    <w:rsid w:val="00BB5DFC"/>
    <w:rsid w:val="00BB6CEB"/>
    <w:rsid w:val="00BB774F"/>
    <w:rsid w:val="00BC197B"/>
    <w:rsid w:val="00BC6B5E"/>
    <w:rsid w:val="00BD01D7"/>
    <w:rsid w:val="00BD1B3B"/>
    <w:rsid w:val="00BD1CE3"/>
    <w:rsid w:val="00BD279D"/>
    <w:rsid w:val="00BD6BB8"/>
    <w:rsid w:val="00BE1B1D"/>
    <w:rsid w:val="00BE1B8A"/>
    <w:rsid w:val="00BE2CE0"/>
    <w:rsid w:val="00BE2DEE"/>
    <w:rsid w:val="00BE739E"/>
    <w:rsid w:val="00BF05CE"/>
    <w:rsid w:val="00BF44DD"/>
    <w:rsid w:val="00C02CBE"/>
    <w:rsid w:val="00C06CDD"/>
    <w:rsid w:val="00C10157"/>
    <w:rsid w:val="00C13586"/>
    <w:rsid w:val="00C13E4D"/>
    <w:rsid w:val="00C13E6B"/>
    <w:rsid w:val="00C14A2C"/>
    <w:rsid w:val="00C15C8F"/>
    <w:rsid w:val="00C20010"/>
    <w:rsid w:val="00C226A3"/>
    <w:rsid w:val="00C235E0"/>
    <w:rsid w:val="00C251AA"/>
    <w:rsid w:val="00C315B9"/>
    <w:rsid w:val="00C32A63"/>
    <w:rsid w:val="00C35A33"/>
    <w:rsid w:val="00C3799C"/>
    <w:rsid w:val="00C54569"/>
    <w:rsid w:val="00C5715B"/>
    <w:rsid w:val="00C57F1B"/>
    <w:rsid w:val="00C64DBD"/>
    <w:rsid w:val="00C66BA2"/>
    <w:rsid w:val="00C73538"/>
    <w:rsid w:val="00C74B22"/>
    <w:rsid w:val="00C829F1"/>
    <w:rsid w:val="00C82F5E"/>
    <w:rsid w:val="00C8505C"/>
    <w:rsid w:val="00C874E9"/>
    <w:rsid w:val="00C90F11"/>
    <w:rsid w:val="00C95985"/>
    <w:rsid w:val="00CA004E"/>
    <w:rsid w:val="00CA0BF5"/>
    <w:rsid w:val="00CA1490"/>
    <w:rsid w:val="00CA771E"/>
    <w:rsid w:val="00CB5634"/>
    <w:rsid w:val="00CB7A35"/>
    <w:rsid w:val="00CB7DC8"/>
    <w:rsid w:val="00CC5026"/>
    <w:rsid w:val="00CC68D0"/>
    <w:rsid w:val="00CC6B4A"/>
    <w:rsid w:val="00CC7715"/>
    <w:rsid w:val="00CC78F3"/>
    <w:rsid w:val="00CD50B3"/>
    <w:rsid w:val="00CD68B5"/>
    <w:rsid w:val="00CD7458"/>
    <w:rsid w:val="00CD781D"/>
    <w:rsid w:val="00CE05CB"/>
    <w:rsid w:val="00CE1452"/>
    <w:rsid w:val="00CE1947"/>
    <w:rsid w:val="00CE2181"/>
    <w:rsid w:val="00CE3A07"/>
    <w:rsid w:val="00CE3F0B"/>
    <w:rsid w:val="00CE7B4F"/>
    <w:rsid w:val="00CF01F4"/>
    <w:rsid w:val="00CF14F3"/>
    <w:rsid w:val="00CF423C"/>
    <w:rsid w:val="00CF4C54"/>
    <w:rsid w:val="00D00B40"/>
    <w:rsid w:val="00D032D5"/>
    <w:rsid w:val="00D03F9A"/>
    <w:rsid w:val="00D04631"/>
    <w:rsid w:val="00D05078"/>
    <w:rsid w:val="00D06D51"/>
    <w:rsid w:val="00D136A8"/>
    <w:rsid w:val="00D14E78"/>
    <w:rsid w:val="00D16F19"/>
    <w:rsid w:val="00D17021"/>
    <w:rsid w:val="00D178E6"/>
    <w:rsid w:val="00D2092F"/>
    <w:rsid w:val="00D22AAC"/>
    <w:rsid w:val="00D24991"/>
    <w:rsid w:val="00D250D8"/>
    <w:rsid w:val="00D27DDC"/>
    <w:rsid w:val="00D30531"/>
    <w:rsid w:val="00D33AD0"/>
    <w:rsid w:val="00D344DB"/>
    <w:rsid w:val="00D356B4"/>
    <w:rsid w:val="00D35A29"/>
    <w:rsid w:val="00D35E68"/>
    <w:rsid w:val="00D36C85"/>
    <w:rsid w:val="00D42F0D"/>
    <w:rsid w:val="00D43E9C"/>
    <w:rsid w:val="00D47B0F"/>
    <w:rsid w:val="00D50255"/>
    <w:rsid w:val="00D54C3A"/>
    <w:rsid w:val="00D55DA5"/>
    <w:rsid w:val="00D57823"/>
    <w:rsid w:val="00D60708"/>
    <w:rsid w:val="00D60FAC"/>
    <w:rsid w:val="00D6160D"/>
    <w:rsid w:val="00D66520"/>
    <w:rsid w:val="00D7632C"/>
    <w:rsid w:val="00D779CB"/>
    <w:rsid w:val="00D84E01"/>
    <w:rsid w:val="00D85DCD"/>
    <w:rsid w:val="00D86D2C"/>
    <w:rsid w:val="00D92CAD"/>
    <w:rsid w:val="00D946AE"/>
    <w:rsid w:val="00D95BA6"/>
    <w:rsid w:val="00D97BC6"/>
    <w:rsid w:val="00DA0EA9"/>
    <w:rsid w:val="00DA3B1A"/>
    <w:rsid w:val="00DA7756"/>
    <w:rsid w:val="00DB1992"/>
    <w:rsid w:val="00DB212C"/>
    <w:rsid w:val="00DB5730"/>
    <w:rsid w:val="00DC659A"/>
    <w:rsid w:val="00DC67BA"/>
    <w:rsid w:val="00DC7D8A"/>
    <w:rsid w:val="00DD10C4"/>
    <w:rsid w:val="00DD646F"/>
    <w:rsid w:val="00DE34CF"/>
    <w:rsid w:val="00DE4DB6"/>
    <w:rsid w:val="00DE6A14"/>
    <w:rsid w:val="00DF02F0"/>
    <w:rsid w:val="00DF0FC1"/>
    <w:rsid w:val="00DF59C1"/>
    <w:rsid w:val="00DF6CAA"/>
    <w:rsid w:val="00E01384"/>
    <w:rsid w:val="00E03D95"/>
    <w:rsid w:val="00E040B4"/>
    <w:rsid w:val="00E10656"/>
    <w:rsid w:val="00E114A1"/>
    <w:rsid w:val="00E13F3D"/>
    <w:rsid w:val="00E15B01"/>
    <w:rsid w:val="00E15D62"/>
    <w:rsid w:val="00E15DB1"/>
    <w:rsid w:val="00E16629"/>
    <w:rsid w:val="00E1694E"/>
    <w:rsid w:val="00E22F3B"/>
    <w:rsid w:val="00E24B8F"/>
    <w:rsid w:val="00E2511F"/>
    <w:rsid w:val="00E25DF2"/>
    <w:rsid w:val="00E25EC0"/>
    <w:rsid w:val="00E30B53"/>
    <w:rsid w:val="00E3260E"/>
    <w:rsid w:val="00E33B05"/>
    <w:rsid w:val="00E33B94"/>
    <w:rsid w:val="00E34898"/>
    <w:rsid w:val="00E41F20"/>
    <w:rsid w:val="00E45145"/>
    <w:rsid w:val="00E45690"/>
    <w:rsid w:val="00E46592"/>
    <w:rsid w:val="00E52923"/>
    <w:rsid w:val="00E62EC0"/>
    <w:rsid w:val="00E6666F"/>
    <w:rsid w:val="00E7050D"/>
    <w:rsid w:val="00E720AF"/>
    <w:rsid w:val="00E72114"/>
    <w:rsid w:val="00E7350F"/>
    <w:rsid w:val="00E73A8D"/>
    <w:rsid w:val="00E73BFC"/>
    <w:rsid w:val="00E91AE4"/>
    <w:rsid w:val="00E92500"/>
    <w:rsid w:val="00E92B0C"/>
    <w:rsid w:val="00E93155"/>
    <w:rsid w:val="00E94350"/>
    <w:rsid w:val="00E96EC2"/>
    <w:rsid w:val="00EA3035"/>
    <w:rsid w:val="00EA40DB"/>
    <w:rsid w:val="00EA4BB6"/>
    <w:rsid w:val="00EA5558"/>
    <w:rsid w:val="00EA6D26"/>
    <w:rsid w:val="00EB09B7"/>
    <w:rsid w:val="00EB1275"/>
    <w:rsid w:val="00EB22C4"/>
    <w:rsid w:val="00EB51FC"/>
    <w:rsid w:val="00EB620B"/>
    <w:rsid w:val="00EB6AF6"/>
    <w:rsid w:val="00EC06A7"/>
    <w:rsid w:val="00EC182E"/>
    <w:rsid w:val="00EC1B7B"/>
    <w:rsid w:val="00EC271C"/>
    <w:rsid w:val="00EC6098"/>
    <w:rsid w:val="00ED333F"/>
    <w:rsid w:val="00ED4B0B"/>
    <w:rsid w:val="00ED6CC9"/>
    <w:rsid w:val="00ED6F29"/>
    <w:rsid w:val="00EE0E38"/>
    <w:rsid w:val="00EE7D7C"/>
    <w:rsid w:val="00EF05E4"/>
    <w:rsid w:val="00EF0C90"/>
    <w:rsid w:val="00EF330B"/>
    <w:rsid w:val="00EF535E"/>
    <w:rsid w:val="00EF7ADA"/>
    <w:rsid w:val="00F01C47"/>
    <w:rsid w:val="00F04D1B"/>
    <w:rsid w:val="00F054CE"/>
    <w:rsid w:val="00F063C2"/>
    <w:rsid w:val="00F0695F"/>
    <w:rsid w:val="00F0780F"/>
    <w:rsid w:val="00F079E9"/>
    <w:rsid w:val="00F167FD"/>
    <w:rsid w:val="00F2184C"/>
    <w:rsid w:val="00F229B5"/>
    <w:rsid w:val="00F23B5F"/>
    <w:rsid w:val="00F255DB"/>
    <w:rsid w:val="00F25D98"/>
    <w:rsid w:val="00F300FB"/>
    <w:rsid w:val="00F33743"/>
    <w:rsid w:val="00F37100"/>
    <w:rsid w:val="00F375F0"/>
    <w:rsid w:val="00F4254E"/>
    <w:rsid w:val="00F43506"/>
    <w:rsid w:val="00F435FD"/>
    <w:rsid w:val="00F43648"/>
    <w:rsid w:val="00F466C1"/>
    <w:rsid w:val="00F4690A"/>
    <w:rsid w:val="00F46AE4"/>
    <w:rsid w:val="00F4722C"/>
    <w:rsid w:val="00F52B85"/>
    <w:rsid w:val="00F53B07"/>
    <w:rsid w:val="00F5647D"/>
    <w:rsid w:val="00F6546A"/>
    <w:rsid w:val="00F65B25"/>
    <w:rsid w:val="00F670D7"/>
    <w:rsid w:val="00F7025D"/>
    <w:rsid w:val="00F725C7"/>
    <w:rsid w:val="00F73AB4"/>
    <w:rsid w:val="00F75638"/>
    <w:rsid w:val="00F76CDF"/>
    <w:rsid w:val="00F81DAF"/>
    <w:rsid w:val="00F845D7"/>
    <w:rsid w:val="00F8683D"/>
    <w:rsid w:val="00F872E8"/>
    <w:rsid w:val="00F94D63"/>
    <w:rsid w:val="00F97326"/>
    <w:rsid w:val="00FA55D0"/>
    <w:rsid w:val="00FA6186"/>
    <w:rsid w:val="00FA6765"/>
    <w:rsid w:val="00FA7E13"/>
    <w:rsid w:val="00FB0395"/>
    <w:rsid w:val="00FB166B"/>
    <w:rsid w:val="00FB1945"/>
    <w:rsid w:val="00FB22D6"/>
    <w:rsid w:val="00FB48E2"/>
    <w:rsid w:val="00FB6359"/>
    <w:rsid w:val="00FB6386"/>
    <w:rsid w:val="00FC1AEC"/>
    <w:rsid w:val="00FC4CAF"/>
    <w:rsid w:val="00FD09E9"/>
    <w:rsid w:val="00FD0DFA"/>
    <w:rsid w:val="00FE0666"/>
    <w:rsid w:val="00FE27BE"/>
    <w:rsid w:val="00FE44F1"/>
    <w:rsid w:val="00FE6421"/>
    <w:rsid w:val="00FF1A15"/>
    <w:rsid w:val="00FF2B3A"/>
    <w:rsid w:val="00FF4EDE"/>
    <w:rsid w:val="00FF55A5"/>
    <w:rsid w:val="00FF569B"/>
    <w:rsid w:val="00FF6762"/>
    <w:rsid w:val="00FF67AA"/>
    <w:rsid w:val="00FF6D8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EC79A"/>
  <w15:docId w15:val="{1227D55F-67B8-4277-8FB6-8F0ECC67EC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5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PLChar">
    <w:name w:val="PL Char"/>
    <w:link w:val="PL"/>
    <w:qFormat/>
    <w:locked/>
    <w:rsid w:val="00A103FD"/>
    <w:rPr>
      <w:rFonts w:ascii="Courier New" w:hAnsi="Courier New"/>
      <w:noProof/>
      <w:sz w:val="16"/>
      <w:lang w:val="en-GB" w:eastAsia="en-US"/>
    </w:rPr>
  </w:style>
  <w:style w:type="character" w:customStyle="1" w:styleId="TAHChar">
    <w:name w:val="TAH Char"/>
    <w:link w:val="TAH"/>
    <w:qFormat/>
    <w:locked/>
    <w:rsid w:val="00187048"/>
    <w:rPr>
      <w:rFonts w:ascii="Arial" w:hAnsi="Arial"/>
      <w:b/>
      <w:sz w:val="18"/>
      <w:lang w:val="en-GB" w:eastAsia="en-US"/>
    </w:rPr>
  </w:style>
  <w:style w:type="character" w:customStyle="1" w:styleId="B1Char">
    <w:name w:val="B1 Char"/>
    <w:link w:val="B1"/>
    <w:locked/>
    <w:rsid w:val="00761ED7"/>
    <w:rPr>
      <w:rFonts w:ascii="Times New Roman" w:hAnsi="Times New Roman"/>
      <w:lang w:val="en-GB" w:eastAsia="en-US"/>
    </w:rPr>
  </w:style>
  <w:style w:type="paragraph" w:styleId="Revision">
    <w:name w:val="Revision"/>
    <w:hidden/>
    <w:uiPriority w:val="99"/>
    <w:semiHidden/>
    <w:rsid w:val="00EA4BB6"/>
    <w:rPr>
      <w:rFonts w:ascii="Times New Roman" w:hAnsi="Times New Roman"/>
      <w:lang w:val="en-GB" w:eastAsia="en-US"/>
    </w:rPr>
  </w:style>
  <w:style w:type="character" w:customStyle="1" w:styleId="CommentTextChar">
    <w:name w:val="Comment Text Char"/>
    <w:basedOn w:val="DefaultParagraphFont"/>
    <w:link w:val="CommentText"/>
    <w:uiPriority w:val="99"/>
    <w:rsid w:val="004D23DE"/>
    <w:rPr>
      <w:rFonts w:ascii="Times New Roman" w:hAnsi="Times New Roman"/>
      <w:lang w:val="en-GB" w:eastAsia="en-US"/>
    </w:rPr>
  </w:style>
  <w:style w:type="character" w:customStyle="1" w:styleId="B2Char">
    <w:name w:val="B2 Char"/>
    <w:link w:val="B2"/>
    <w:locked/>
    <w:rsid w:val="00053C8C"/>
    <w:rPr>
      <w:rFonts w:ascii="Times New Roman" w:hAnsi="Times New Roman"/>
      <w:lang w:val="en-GB" w:eastAsia="en-US"/>
    </w:rPr>
  </w:style>
  <w:style w:type="character" w:customStyle="1" w:styleId="NOChar">
    <w:name w:val="NO Char"/>
    <w:link w:val="NO"/>
    <w:rsid w:val="00547C5E"/>
    <w:rPr>
      <w:rFonts w:ascii="Times New Roman" w:hAnsi="Times New Roman"/>
      <w:lang w:val="en-GB" w:eastAsia="en-US"/>
    </w:rPr>
  </w:style>
  <w:style w:type="character" w:customStyle="1" w:styleId="a">
    <w:name w:val="首标题"/>
    <w:rsid w:val="00547C5E"/>
    <w:rPr>
      <w:rFonts w:ascii="Arial" w:eastAsia="SimSun" w:hAnsi="Arial"/>
      <w:sz w:val="24"/>
      <w:lang w:val="en-US" w:eastAsia="zh-CN" w:bidi="ar-SA"/>
    </w:rPr>
  </w:style>
  <w:style w:type="paragraph" w:customStyle="1" w:styleId="Proposal">
    <w:name w:val="Proposal"/>
    <w:basedOn w:val="Normal"/>
    <w:link w:val="ProposalChar"/>
    <w:qFormat/>
    <w:rsid w:val="00547C5E"/>
    <w:pPr>
      <w:numPr>
        <w:numId w:val="5"/>
      </w:numPr>
      <w:tabs>
        <w:tab w:val="left" w:pos="1560"/>
      </w:tabs>
    </w:pPr>
    <w:rPr>
      <w:rFonts w:eastAsia="Times New Roman"/>
      <w:b/>
    </w:rPr>
  </w:style>
  <w:style w:type="character" w:customStyle="1" w:styleId="ProposalChar">
    <w:name w:val="Proposal Char"/>
    <w:link w:val="Proposal"/>
    <w:rsid w:val="00547C5E"/>
    <w:rPr>
      <w:rFonts w:ascii="Times New Roman" w:eastAsia="Times New Roman" w:hAnsi="Times New Roman"/>
      <w:b/>
      <w:lang w:val="en-GB" w:eastAsia="en-US"/>
    </w:rPr>
  </w:style>
  <w:style w:type="character" w:customStyle="1" w:styleId="TALCar">
    <w:name w:val="TAL Car"/>
    <w:link w:val="TAL"/>
    <w:rsid w:val="00547C5E"/>
    <w:rPr>
      <w:rFonts w:ascii="Arial" w:hAnsi="Arial"/>
      <w:sz w:val="18"/>
      <w:lang w:val="en-GB" w:eastAsia="en-US"/>
    </w:rPr>
  </w:style>
  <w:style w:type="paragraph" w:styleId="ListParagraph">
    <w:name w:val="List Paragraph"/>
    <w:aliases w:val="- Bullets,?? ??,?????,????,Lista1,목록 단락,リスト段落,列出段落1,中等深浅网格 1 - 着色 21,列表段落,¥¡¡¡¡ì¬º¥¹¥È¶ÎÂä,ÁÐ³ö¶ÎÂä,¥ê¥¹¥È¶ÎÂä,列表段落1,—ño’i—Ž,1st level - Bullet List Paragraph,Lettre d'introduction,Paragrafo elenco,Normal bullet 2,Bullet list,列表段落11"/>
    <w:basedOn w:val="Normal"/>
    <w:link w:val="ListParagraphChar"/>
    <w:uiPriority w:val="34"/>
    <w:qFormat/>
    <w:rsid w:val="00547C5E"/>
    <w:pPr>
      <w:ind w:left="720"/>
      <w:contextualSpacing/>
    </w:pPr>
  </w:style>
  <w:style w:type="table" w:styleId="TableGrid">
    <w:name w:val="Table Grid"/>
    <w:basedOn w:val="TableNormal"/>
    <w:rsid w:val="00547C5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7C5E"/>
    <w:rPr>
      <w:rFonts w:ascii="Arial" w:hAnsi="Arial"/>
      <w:lang w:val="en-GB" w:eastAsia="en-US"/>
    </w:rPr>
  </w:style>
  <w:style w:type="character" w:customStyle="1" w:styleId="THChar">
    <w:name w:val="TH Char"/>
    <w:link w:val="TH"/>
    <w:qFormat/>
    <w:locked/>
    <w:rsid w:val="00D36C85"/>
    <w:rPr>
      <w:rFonts w:ascii="Arial" w:hAnsi="Arial"/>
      <w:b/>
      <w:lang w:val="en-GB" w:eastAsia="en-US"/>
    </w:rPr>
  </w:style>
  <w:style w:type="character" w:customStyle="1" w:styleId="TALChar">
    <w:name w:val="TAL Char"/>
    <w:qFormat/>
    <w:locked/>
    <w:rsid w:val="00D36C85"/>
    <w:rPr>
      <w:rFonts w:ascii="Arial" w:hAnsi="Arial"/>
      <w:sz w:val="18"/>
      <w:lang w:val="en-GB" w:eastAsia="en-US"/>
    </w:rPr>
  </w:style>
  <w:style w:type="character" w:customStyle="1" w:styleId="TACChar">
    <w:name w:val="TAC Char"/>
    <w:link w:val="TAC"/>
    <w:qFormat/>
    <w:rsid w:val="00D36C85"/>
    <w:rPr>
      <w:rFonts w:ascii="Arial" w:hAnsi="Arial"/>
      <w:sz w:val="18"/>
      <w:lang w:val="en-GB" w:eastAsia="en-US"/>
    </w:rPr>
  </w:style>
  <w:style w:type="character" w:customStyle="1" w:styleId="TANChar">
    <w:name w:val="TAN Char"/>
    <w:link w:val="TAN"/>
    <w:locked/>
    <w:rsid w:val="00D36C85"/>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5D482D"/>
    <w:rPr>
      <w:rFonts w:ascii="Arial" w:hAnsi="Arial"/>
      <w:sz w:val="24"/>
      <w:lang w:val="en-GB" w:eastAsia="en-US"/>
    </w:rPr>
  </w:style>
  <w:style w:type="character" w:customStyle="1" w:styleId="NOZchn">
    <w:name w:val="NO Zchn"/>
    <w:rsid w:val="00F73AB4"/>
    <w:rPr>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ê¥¹¥È¶ÎÂä Char,列表段落1 Char,—ño’i—Ž Char,Lettre d'introduction Char"/>
    <w:link w:val="ListParagraph"/>
    <w:uiPriority w:val="34"/>
    <w:qFormat/>
    <w:rsid w:val="00734500"/>
    <w:rPr>
      <w:rFonts w:ascii="Times New Roman" w:hAnsi="Times New Roman"/>
      <w:lang w:val="en-GB" w:eastAsia="en-US"/>
    </w:rPr>
  </w:style>
  <w:style w:type="paragraph" w:styleId="Caption">
    <w:name w:val="caption"/>
    <w:aliases w:val="cap"/>
    <w:basedOn w:val="Normal"/>
    <w:next w:val="Normal"/>
    <w:link w:val="CaptionChar"/>
    <w:qFormat/>
    <w:rsid w:val="00021EB1"/>
    <w:pPr>
      <w:autoSpaceDE w:val="0"/>
      <w:autoSpaceDN w:val="0"/>
      <w:adjustRightInd w:val="0"/>
      <w:snapToGrid w:val="0"/>
      <w:spacing w:after="120"/>
      <w:jc w:val="center"/>
    </w:pPr>
    <w:rPr>
      <w:rFonts w:eastAsia="SimSun"/>
      <w:b/>
      <w:bCs/>
      <w:lang w:val="en-US"/>
    </w:rPr>
  </w:style>
  <w:style w:type="character" w:customStyle="1" w:styleId="CaptionChar">
    <w:name w:val="Caption Char"/>
    <w:aliases w:val="cap Char"/>
    <w:basedOn w:val="DefaultParagraphFont"/>
    <w:link w:val="Caption"/>
    <w:rsid w:val="00021EB1"/>
    <w:rPr>
      <w:rFonts w:ascii="Times New Roman" w:eastAsia="SimSun" w:hAnsi="Times New Roman"/>
      <w:b/>
      <w:bCs/>
      <w:lang w:val="en-US" w:eastAsia="en-US"/>
    </w:rPr>
  </w:style>
  <w:style w:type="paragraph" w:customStyle="1" w:styleId="3GPPAgreements">
    <w:name w:val="3GPP Agreements"/>
    <w:basedOn w:val="Normal"/>
    <w:link w:val="3GPPAgreementsChar"/>
    <w:qFormat/>
    <w:rsid w:val="00021EB1"/>
    <w:pPr>
      <w:numPr>
        <w:numId w:val="19"/>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021EB1"/>
    <w:rPr>
      <w:rFonts w:ascii="Times New Roman" w:eastAsia="SimSun" w:hAnsi="Times New Roman"/>
      <w:sz w:val="22"/>
      <w:lang w:val="en-US" w:eastAsia="zh-CN"/>
    </w:rPr>
  </w:style>
  <w:style w:type="character" w:customStyle="1" w:styleId="TAHCar">
    <w:name w:val="TAH Car"/>
    <w:qFormat/>
    <w:locked/>
    <w:rsid w:val="003C10B9"/>
    <w:rPr>
      <w:rFonts w:ascii="Arial" w:hAnsi="Arial"/>
      <w:b/>
      <w:sz w:val="18"/>
      <w:lang w:val="en-GB" w:eastAsia="en-US"/>
    </w:rPr>
  </w:style>
  <w:style w:type="character" w:customStyle="1" w:styleId="TFZchn">
    <w:name w:val="TF Zchn"/>
    <w:link w:val="TF"/>
    <w:locked/>
    <w:rsid w:val="00AC3007"/>
    <w:rPr>
      <w:rFonts w:ascii="Arial" w:hAnsi="Arial"/>
      <w:b/>
      <w:lang w:val="en-GB" w:eastAsia="en-US"/>
    </w:rPr>
  </w:style>
  <w:style w:type="paragraph" w:customStyle="1" w:styleId="Doc-text2">
    <w:name w:val="Doc-text2"/>
    <w:basedOn w:val="Normal"/>
    <w:link w:val="Doc-text2Char"/>
    <w:qFormat/>
    <w:rsid w:val="0099067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9067D"/>
    <w:rPr>
      <w:rFonts w:ascii="Arial" w:eastAsia="MS Mincho" w:hAnsi="Arial"/>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89942">
      <w:bodyDiv w:val="1"/>
      <w:marLeft w:val="0"/>
      <w:marRight w:val="0"/>
      <w:marTop w:val="0"/>
      <w:marBottom w:val="0"/>
      <w:divBdr>
        <w:top w:val="none" w:sz="0" w:space="0" w:color="auto"/>
        <w:left w:val="none" w:sz="0" w:space="0" w:color="auto"/>
        <w:bottom w:val="none" w:sz="0" w:space="0" w:color="auto"/>
        <w:right w:val="none" w:sz="0" w:space="0" w:color="auto"/>
      </w:divBdr>
    </w:div>
    <w:div w:id="70932300">
      <w:bodyDiv w:val="1"/>
      <w:marLeft w:val="0"/>
      <w:marRight w:val="0"/>
      <w:marTop w:val="0"/>
      <w:marBottom w:val="0"/>
      <w:divBdr>
        <w:top w:val="none" w:sz="0" w:space="0" w:color="auto"/>
        <w:left w:val="none" w:sz="0" w:space="0" w:color="auto"/>
        <w:bottom w:val="none" w:sz="0" w:space="0" w:color="auto"/>
        <w:right w:val="none" w:sz="0" w:space="0" w:color="auto"/>
      </w:divBdr>
    </w:div>
    <w:div w:id="83846912">
      <w:bodyDiv w:val="1"/>
      <w:marLeft w:val="0"/>
      <w:marRight w:val="0"/>
      <w:marTop w:val="0"/>
      <w:marBottom w:val="0"/>
      <w:divBdr>
        <w:top w:val="none" w:sz="0" w:space="0" w:color="auto"/>
        <w:left w:val="none" w:sz="0" w:space="0" w:color="auto"/>
        <w:bottom w:val="none" w:sz="0" w:space="0" w:color="auto"/>
        <w:right w:val="none" w:sz="0" w:space="0" w:color="auto"/>
      </w:divBdr>
    </w:div>
    <w:div w:id="84494336">
      <w:bodyDiv w:val="1"/>
      <w:marLeft w:val="0"/>
      <w:marRight w:val="0"/>
      <w:marTop w:val="0"/>
      <w:marBottom w:val="0"/>
      <w:divBdr>
        <w:top w:val="none" w:sz="0" w:space="0" w:color="auto"/>
        <w:left w:val="none" w:sz="0" w:space="0" w:color="auto"/>
        <w:bottom w:val="none" w:sz="0" w:space="0" w:color="auto"/>
        <w:right w:val="none" w:sz="0" w:space="0" w:color="auto"/>
      </w:divBdr>
    </w:div>
    <w:div w:id="98450692">
      <w:bodyDiv w:val="1"/>
      <w:marLeft w:val="0"/>
      <w:marRight w:val="0"/>
      <w:marTop w:val="0"/>
      <w:marBottom w:val="0"/>
      <w:divBdr>
        <w:top w:val="none" w:sz="0" w:space="0" w:color="auto"/>
        <w:left w:val="none" w:sz="0" w:space="0" w:color="auto"/>
        <w:bottom w:val="none" w:sz="0" w:space="0" w:color="auto"/>
        <w:right w:val="none" w:sz="0" w:space="0" w:color="auto"/>
      </w:divBdr>
    </w:div>
    <w:div w:id="131673586">
      <w:bodyDiv w:val="1"/>
      <w:marLeft w:val="0"/>
      <w:marRight w:val="0"/>
      <w:marTop w:val="0"/>
      <w:marBottom w:val="0"/>
      <w:divBdr>
        <w:top w:val="none" w:sz="0" w:space="0" w:color="auto"/>
        <w:left w:val="none" w:sz="0" w:space="0" w:color="auto"/>
        <w:bottom w:val="none" w:sz="0" w:space="0" w:color="auto"/>
        <w:right w:val="none" w:sz="0" w:space="0" w:color="auto"/>
      </w:divBdr>
    </w:div>
    <w:div w:id="148908478">
      <w:bodyDiv w:val="1"/>
      <w:marLeft w:val="0"/>
      <w:marRight w:val="0"/>
      <w:marTop w:val="0"/>
      <w:marBottom w:val="0"/>
      <w:divBdr>
        <w:top w:val="none" w:sz="0" w:space="0" w:color="auto"/>
        <w:left w:val="none" w:sz="0" w:space="0" w:color="auto"/>
        <w:bottom w:val="none" w:sz="0" w:space="0" w:color="auto"/>
        <w:right w:val="none" w:sz="0" w:space="0" w:color="auto"/>
      </w:divBdr>
    </w:div>
    <w:div w:id="153683955">
      <w:bodyDiv w:val="1"/>
      <w:marLeft w:val="0"/>
      <w:marRight w:val="0"/>
      <w:marTop w:val="0"/>
      <w:marBottom w:val="0"/>
      <w:divBdr>
        <w:top w:val="none" w:sz="0" w:space="0" w:color="auto"/>
        <w:left w:val="none" w:sz="0" w:space="0" w:color="auto"/>
        <w:bottom w:val="none" w:sz="0" w:space="0" w:color="auto"/>
        <w:right w:val="none" w:sz="0" w:space="0" w:color="auto"/>
      </w:divBdr>
    </w:div>
    <w:div w:id="158154605">
      <w:bodyDiv w:val="1"/>
      <w:marLeft w:val="0"/>
      <w:marRight w:val="0"/>
      <w:marTop w:val="0"/>
      <w:marBottom w:val="0"/>
      <w:divBdr>
        <w:top w:val="none" w:sz="0" w:space="0" w:color="auto"/>
        <w:left w:val="none" w:sz="0" w:space="0" w:color="auto"/>
        <w:bottom w:val="none" w:sz="0" w:space="0" w:color="auto"/>
        <w:right w:val="none" w:sz="0" w:space="0" w:color="auto"/>
      </w:divBdr>
    </w:div>
    <w:div w:id="167867113">
      <w:bodyDiv w:val="1"/>
      <w:marLeft w:val="0"/>
      <w:marRight w:val="0"/>
      <w:marTop w:val="0"/>
      <w:marBottom w:val="0"/>
      <w:divBdr>
        <w:top w:val="none" w:sz="0" w:space="0" w:color="auto"/>
        <w:left w:val="none" w:sz="0" w:space="0" w:color="auto"/>
        <w:bottom w:val="none" w:sz="0" w:space="0" w:color="auto"/>
        <w:right w:val="none" w:sz="0" w:space="0" w:color="auto"/>
      </w:divBdr>
    </w:div>
    <w:div w:id="184295063">
      <w:bodyDiv w:val="1"/>
      <w:marLeft w:val="0"/>
      <w:marRight w:val="0"/>
      <w:marTop w:val="0"/>
      <w:marBottom w:val="0"/>
      <w:divBdr>
        <w:top w:val="none" w:sz="0" w:space="0" w:color="auto"/>
        <w:left w:val="none" w:sz="0" w:space="0" w:color="auto"/>
        <w:bottom w:val="none" w:sz="0" w:space="0" w:color="auto"/>
        <w:right w:val="none" w:sz="0" w:space="0" w:color="auto"/>
      </w:divBdr>
    </w:div>
    <w:div w:id="229657466">
      <w:bodyDiv w:val="1"/>
      <w:marLeft w:val="0"/>
      <w:marRight w:val="0"/>
      <w:marTop w:val="0"/>
      <w:marBottom w:val="0"/>
      <w:divBdr>
        <w:top w:val="none" w:sz="0" w:space="0" w:color="auto"/>
        <w:left w:val="none" w:sz="0" w:space="0" w:color="auto"/>
        <w:bottom w:val="none" w:sz="0" w:space="0" w:color="auto"/>
        <w:right w:val="none" w:sz="0" w:space="0" w:color="auto"/>
      </w:divBdr>
    </w:div>
    <w:div w:id="265505627">
      <w:bodyDiv w:val="1"/>
      <w:marLeft w:val="0"/>
      <w:marRight w:val="0"/>
      <w:marTop w:val="0"/>
      <w:marBottom w:val="0"/>
      <w:divBdr>
        <w:top w:val="none" w:sz="0" w:space="0" w:color="auto"/>
        <w:left w:val="none" w:sz="0" w:space="0" w:color="auto"/>
        <w:bottom w:val="none" w:sz="0" w:space="0" w:color="auto"/>
        <w:right w:val="none" w:sz="0" w:space="0" w:color="auto"/>
      </w:divBdr>
    </w:div>
    <w:div w:id="284774125">
      <w:bodyDiv w:val="1"/>
      <w:marLeft w:val="0"/>
      <w:marRight w:val="0"/>
      <w:marTop w:val="0"/>
      <w:marBottom w:val="0"/>
      <w:divBdr>
        <w:top w:val="none" w:sz="0" w:space="0" w:color="auto"/>
        <w:left w:val="none" w:sz="0" w:space="0" w:color="auto"/>
        <w:bottom w:val="none" w:sz="0" w:space="0" w:color="auto"/>
        <w:right w:val="none" w:sz="0" w:space="0" w:color="auto"/>
      </w:divBdr>
    </w:div>
    <w:div w:id="294918629">
      <w:bodyDiv w:val="1"/>
      <w:marLeft w:val="0"/>
      <w:marRight w:val="0"/>
      <w:marTop w:val="0"/>
      <w:marBottom w:val="0"/>
      <w:divBdr>
        <w:top w:val="none" w:sz="0" w:space="0" w:color="auto"/>
        <w:left w:val="none" w:sz="0" w:space="0" w:color="auto"/>
        <w:bottom w:val="none" w:sz="0" w:space="0" w:color="auto"/>
        <w:right w:val="none" w:sz="0" w:space="0" w:color="auto"/>
      </w:divBdr>
    </w:div>
    <w:div w:id="316883644">
      <w:bodyDiv w:val="1"/>
      <w:marLeft w:val="0"/>
      <w:marRight w:val="0"/>
      <w:marTop w:val="0"/>
      <w:marBottom w:val="0"/>
      <w:divBdr>
        <w:top w:val="none" w:sz="0" w:space="0" w:color="auto"/>
        <w:left w:val="none" w:sz="0" w:space="0" w:color="auto"/>
        <w:bottom w:val="none" w:sz="0" w:space="0" w:color="auto"/>
        <w:right w:val="none" w:sz="0" w:space="0" w:color="auto"/>
      </w:divBdr>
    </w:div>
    <w:div w:id="365909923">
      <w:bodyDiv w:val="1"/>
      <w:marLeft w:val="0"/>
      <w:marRight w:val="0"/>
      <w:marTop w:val="0"/>
      <w:marBottom w:val="0"/>
      <w:divBdr>
        <w:top w:val="none" w:sz="0" w:space="0" w:color="auto"/>
        <w:left w:val="none" w:sz="0" w:space="0" w:color="auto"/>
        <w:bottom w:val="none" w:sz="0" w:space="0" w:color="auto"/>
        <w:right w:val="none" w:sz="0" w:space="0" w:color="auto"/>
      </w:divBdr>
    </w:div>
    <w:div w:id="401488792">
      <w:bodyDiv w:val="1"/>
      <w:marLeft w:val="0"/>
      <w:marRight w:val="0"/>
      <w:marTop w:val="0"/>
      <w:marBottom w:val="0"/>
      <w:divBdr>
        <w:top w:val="none" w:sz="0" w:space="0" w:color="auto"/>
        <w:left w:val="none" w:sz="0" w:space="0" w:color="auto"/>
        <w:bottom w:val="none" w:sz="0" w:space="0" w:color="auto"/>
        <w:right w:val="none" w:sz="0" w:space="0" w:color="auto"/>
      </w:divBdr>
    </w:div>
    <w:div w:id="409429202">
      <w:bodyDiv w:val="1"/>
      <w:marLeft w:val="0"/>
      <w:marRight w:val="0"/>
      <w:marTop w:val="0"/>
      <w:marBottom w:val="0"/>
      <w:divBdr>
        <w:top w:val="none" w:sz="0" w:space="0" w:color="auto"/>
        <w:left w:val="none" w:sz="0" w:space="0" w:color="auto"/>
        <w:bottom w:val="none" w:sz="0" w:space="0" w:color="auto"/>
        <w:right w:val="none" w:sz="0" w:space="0" w:color="auto"/>
      </w:divBdr>
    </w:div>
    <w:div w:id="455830412">
      <w:bodyDiv w:val="1"/>
      <w:marLeft w:val="0"/>
      <w:marRight w:val="0"/>
      <w:marTop w:val="0"/>
      <w:marBottom w:val="0"/>
      <w:divBdr>
        <w:top w:val="none" w:sz="0" w:space="0" w:color="auto"/>
        <w:left w:val="none" w:sz="0" w:space="0" w:color="auto"/>
        <w:bottom w:val="none" w:sz="0" w:space="0" w:color="auto"/>
        <w:right w:val="none" w:sz="0" w:space="0" w:color="auto"/>
      </w:divBdr>
    </w:div>
    <w:div w:id="460925978">
      <w:bodyDiv w:val="1"/>
      <w:marLeft w:val="0"/>
      <w:marRight w:val="0"/>
      <w:marTop w:val="0"/>
      <w:marBottom w:val="0"/>
      <w:divBdr>
        <w:top w:val="none" w:sz="0" w:space="0" w:color="auto"/>
        <w:left w:val="none" w:sz="0" w:space="0" w:color="auto"/>
        <w:bottom w:val="none" w:sz="0" w:space="0" w:color="auto"/>
        <w:right w:val="none" w:sz="0" w:space="0" w:color="auto"/>
      </w:divBdr>
    </w:div>
    <w:div w:id="475493288">
      <w:bodyDiv w:val="1"/>
      <w:marLeft w:val="0"/>
      <w:marRight w:val="0"/>
      <w:marTop w:val="0"/>
      <w:marBottom w:val="0"/>
      <w:divBdr>
        <w:top w:val="none" w:sz="0" w:space="0" w:color="auto"/>
        <w:left w:val="none" w:sz="0" w:space="0" w:color="auto"/>
        <w:bottom w:val="none" w:sz="0" w:space="0" w:color="auto"/>
        <w:right w:val="none" w:sz="0" w:space="0" w:color="auto"/>
      </w:divBdr>
    </w:div>
    <w:div w:id="518465716">
      <w:bodyDiv w:val="1"/>
      <w:marLeft w:val="0"/>
      <w:marRight w:val="0"/>
      <w:marTop w:val="0"/>
      <w:marBottom w:val="0"/>
      <w:divBdr>
        <w:top w:val="none" w:sz="0" w:space="0" w:color="auto"/>
        <w:left w:val="none" w:sz="0" w:space="0" w:color="auto"/>
        <w:bottom w:val="none" w:sz="0" w:space="0" w:color="auto"/>
        <w:right w:val="none" w:sz="0" w:space="0" w:color="auto"/>
      </w:divBdr>
    </w:div>
    <w:div w:id="562721827">
      <w:bodyDiv w:val="1"/>
      <w:marLeft w:val="0"/>
      <w:marRight w:val="0"/>
      <w:marTop w:val="0"/>
      <w:marBottom w:val="0"/>
      <w:divBdr>
        <w:top w:val="none" w:sz="0" w:space="0" w:color="auto"/>
        <w:left w:val="none" w:sz="0" w:space="0" w:color="auto"/>
        <w:bottom w:val="none" w:sz="0" w:space="0" w:color="auto"/>
        <w:right w:val="none" w:sz="0" w:space="0" w:color="auto"/>
      </w:divBdr>
    </w:div>
    <w:div w:id="741219902">
      <w:bodyDiv w:val="1"/>
      <w:marLeft w:val="0"/>
      <w:marRight w:val="0"/>
      <w:marTop w:val="0"/>
      <w:marBottom w:val="0"/>
      <w:divBdr>
        <w:top w:val="none" w:sz="0" w:space="0" w:color="auto"/>
        <w:left w:val="none" w:sz="0" w:space="0" w:color="auto"/>
        <w:bottom w:val="none" w:sz="0" w:space="0" w:color="auto"/>
        <w:right w:val="none" w:sz="0" w:space="0" w:color="auto"/>
      </w:divBdr>
    </w:div>
    <w:div w:id="745691475">
      <w:bodyDiv w:val="1"/>
      <w:marLeft w:val="0"/>
      <w:marRight w:val="0"/>
      <w:marTop w:val="0"/>
      <w:marBottom w:val="0"/>
      <w:divBdr>
        <w:top w:val="none" w:sz="0" w:space="0" w:color="auto"/>
        <w:left w:val="none" w:sz="0" w:space="0" w:color="auto"/>
        <w:bottom w:val="none" w:sz="0" w:space="0" w:color="auto"/>
        <w:right w:val="none" w:sz="0" w:space="0" w:color="auto"/>
      </w:divBdr>
    </w:div>
    <w:div w:id="746540960">
      <w:bodyDiv w:val="1"/>
      <w:marLeft w:val="0"/>
      <w:marRight w:val="0"/>
      <w:marTop w:val="0"/>
      <w:marBottom w:val="0"/>
      <w:divBdr>
        <w:top w:val="none" w:sz="0" w:space="0" w:color="auto"/>
        <w:left w:val="none" w:sz="0" w:space="0" w:color="auto"/>
        <w:bottom w:val="none" w:sz="0" w:space="0" w:color="auto"/>
        <w:right w:val="none" w:sz="0" w:space="0" w:color="auto"/>
      </w:divBdr>
    </w:div>
    <w:div w:id="767851589">
      <w:bodyDiv w:val="1"/>
      <w:marLeft w:val="0"/>
      <w:marRight w:val="0"/>
      <w:marTop w:val="0"/>
      <w:marBottom w:val="0"/>
      <w:divBdr>
        <w:top w:val="none" w:sz="0" w:space="0" w:color="auto"/>
        <w:left w:val="none" w:sz="0" w:space="0" w:color="auto"/>
        <w:bottom w:val="none" w:sz="0" w:space="0" w:color="auto"/>
        <w:right w:val="none" w:sz="0" w:space="0" w:color="auto"/>
      </w:divBdr>
    </w:div>
    <w:div w:id="783618121">
      <w:bodyDiv w:val="1"/>
      <w:marLeft w:val="0"/>
      <w:marRight w:val="0"/>
      <w:marTop w:val="0"/>
      <w:marBottom w:val="0"/>
      <w:divBdr>
        <w:top w:val="none" w:sz="0" w:space="0" w:color="auto"/>
        <w:left w:val="none" w:sz="0" w:space="0" w:color="auto"/>
        <w:bottom w:val="none" w:sz="0" w:space="0" w:color="auto"/>
        <w:right w:val="none" w:sz="0" w:space="0" w:color="auto"/>
      </w:divBdr>
    </w:div>
    <w:div w:id="860051452">
      <w:bodyDiv w:val="1"/>
      <w:marLeft w:val="0"/>
      <w:marRight w:val="0"/>
      <w:marTop w:val="0"/>
      <w:marBottom w:val="0"/>
      <w:divBdr>
        <w:top w:val="none" w:sz="0" w:space="0" w:color="auto"/>
        <w:left w:val="none" w:sz="0" w:space="0" w:color="auto"/>
        <w:bottom w:val="none" w:sz="0" w:space="0" w:color="auto"/>
        <w:right w:val="none" w:sz="0" w:space="0" w:color="auto"/>
      </w:divBdr>
    </w:div>
    <w:div w:id="891572858">
      <w:bodyDiv w:val="1"/>
      <w:marLeft w:val="0"/>
      <w:marRight w:val="0"/>
      <w:marTop w:val="0"/>
      <w:marBottom w:val="0"/>
      <w:divBdr>
        <w:top w:val="none" w:sz="0" w:space="0" w:color="auto"/>
        <w:left w:val="none" w:sz="0" w:space="0" w:color="auto"/>
        <w:bottom w:val="none" w:sz="0" w:space="0" w:color="auto"/>
        <w:right w:val="none" w:sz="0" w:space="0" w:color="auto"/>
      </w:divBdr>
    </w:div>
    <w:div w:id="895507099">
      <w:bodyDiv w:val="1"/>
      <w:marLeft w:val="0"/>
      <w:marRight w:val="0"/>
      <w:marTop w:val="0"/>
      <w:marBottom w:val="0"/>
      <w:divBdr>
        <w:top w:val="none" w:sz="0" w:space="0" w:color="auto"/>
        <w:left w:val="none" w:sz="0" w:space="0" w:color="auto"/>
        <w:bottom w:val="none" w:sz="0" w:space="0" w:color="auto"/>
        <w:right w:val="none" w:sz="0" w:space="0" w:color="auto"/>
      </w:divBdr>
    </w:div>
    <w:div w:id="938483685">
      <w:bodyDiv w:val="1"/>
      <w:marLeft w:val="0"/>
      <w:marRight w:val="0"/>
      <w:marTop w:val="0"/>
      <w:marBottom w:val="0"/>
      <w:divBdr>
        <w:top w:val="none" w:sz="0" w:space="0" w:color="auto"/>
        <w:left w:val="none" w:sz="0" w:space="0" w:color="auto"/>
        <w:bottom w:val="none" w:sz="0" w:space="0" w:color="auto"/>
        <w:right w:val="none" w:sz="0" w:space="0" w:color="auto"/>
      </w:divBdr>
    </w:div>
    <w:div w:id="939990637">
      <w:bodyDiv w:val="1"/>
      <w:marLeft w:val="0"/>
      <w:marRight w:val="0"/>
      <w:marTop w:val="0"/>
      <w:marBottom w:val="0"/>
      <w:divBdr>
        <w:top w:val="none" w:sz="0" w:space="0" w:color="auto"/>
        <w:left w:val="none" w:sz="0" w:space="0" w:color="auto"/>
        <w:bottom w:val="none" w:sz="0" w:space="0" w:color="auto"/>
        <w:right w:val="none" w:sz="0" w:space="0" w:color="auto"/>
      </w:divBdr>
    </w:div>
    <w:div w:id="975253670">
      <w:bodyDiv w:val="1"/>
      <w:marLeft w:val="0"/>
      <w:marRight w:val="0"/>
      <w:marTop w:val="0"/>
      <w:marBottom w:val="0"/>
      <w:divBdr>
        <w:top w:val="none" w:sz="0" w:space="0" w:color="auto"/>
        <w:left w:val="none" w:sz="0" w:space="0" w:color="auto"/>
        <w:bottom w:val="none" w:sz="0" w:space="0" w:color="auto"/>
        <w:right w:val="none" w:sz="0" w:space="0" w:color="auto"/>
      </w:divBdr>
    </w:div>
    <w:div w:id="999649468">
      <w:bodyDiv w:val="1"/>
      <w:marLeft w:val="0"/>
      <w:marRight w:val="0"/>
      <w:marTop w:val="0"/>
      <w:marBottom w:val="0"/>
      <w:divBdr>
        <w:top w:val="none" w:sz="0" w:space="0" w:color="auto"/>
        <w:left w:val="none" w:sz="0" w:space="0" w:color="auto"/>
        <w:bottom w:val="none" w:sz="0" w:space="0" w:color="auto"/>
        <w:right w:val="none" w:sz="0" w:space="0" w:color="auto"/>
      </w:divBdr>
    </w:div>
    <w:div w:id="1066686760">
      <w:bodyDiv w:val="1"/>
      <w:marLeft w:val="0"/>
      <w:marRight w:val="0"/>
      <w:marTop w:val="0"/>
      <w:marBottom w:val="0"/>
      <w:divBdr>
        <w:top w:val="none" w:sz="0" w:space="0" w:color="auto"/>
        <w:left w:val="none" w:sz="0" w:space="0" w:color="auto"/>
        <w:bottom w:val="none" w:sz="0" w:space="0" w:color="auto"/>
        <w:right w:val="none" w:sz="0" w:space="0" w:color="auto"/>
      </w:divBdr>
    </w:div>
    <w:div w:id="1070926610">
      <w:bodyDiv w:val="1"/>
      <w:marLeft w:val="0"/>
      <w:marRight w:val="0"/>
      <w:marTop w:val="0"/>
      <w:marBottom w:val="0"/>
      <w:divBdr>
        <w:top w:val="none" w:sz="0" w:space="0" w:color="auto"/>
        <w:left w:val="none" w:sz="0" w:space="0" w:color="auto"/>
        <w:bottom w:val="none" w:sz="0" w:space="0" w:color="auto"/>
        <w:right w:val="none" w:sz="0" w:space="0" w:color="auto"/>
      </w:divBdr>
    </w:div>
    <w:div w:id="1072041447">
      <w:bodyDiv w:val="1"/>
      <w:marLeft w:val="0"/>
      <w:marRight w:val="0"/>
      <w:marTop w:val="0"/>
      <w:marBottom w:val="0"/>
      <w:divBdr>
        <w:top w:val="none" w:sz="0" w:space="0" w:color="auto"/>
        <w:left w:val="none" w:sz="0" w:space="0" w:color="auto"/>
        <w:bottom w:val="none" w:sz="0" w:space="0" w:color="auto"/>
        <w:right w:val="none" w:sz="0" w:space="0" w:color="auto"/>
      </w:divBdr>
    </w:div>
    <w:div w:id="1109662461">
      <w:bodyDiv w:val="1"/>
      <w:marLeft w:val="0"/>
      <w:marRight w:val="0"/>
      <w:marTop w:val="0"/>
      <w:marBottom w:val="0"/>
      <w:divBdr>
        <w:top w:val="none" w:sz="0" w:space="0" w:color="auto"/>
        <w:left w:val="none" w:sz="0" w:space="0" w:color="auto"/>
        <w:bottom w:val="none" w:sz="0" w:space="0" w:color="auto"/>
        <w:right w:val="none" w:sz="0" w:space="0" w:color="auto"/>
      </w:divBdr>
    </w:div>
    <w:div w:id="1133600797">
      <w:bodyDiv w:val="1"/>
      <w:marLeft w:val="0"/>
      <w:marRight w:val="0"/>
      <w:marTop w:val="0"/>
      <w:marBottom w:val="0"/>
      <w:divBdr>
        <w:top w:val="none" w:sz="0" w:space="0" w:color="auto"/>
        <w:left w:val="none" w:sz="0" w:space="0" w:color="auto"/>
        <w:bottom w:val="none" w:sz="0" w:space="0" w:color="auto"/>
        <w:right w:val="none" w:sz="0" w:space="0" w:color="auto"/>
      </w:divBdr>
    </w:div>
    <w:div w:id="1135295898">
      <w:bodyDiv w:val="1"/>
      <w:marLeft w:val="0"/>
      <w:marRight w:val="0"/>
      <w:marTop w:val="0"/>
      <w:marBottom w:val="0"/>
      <w:divBdr>
        <w:top w:val="none" w:sz="0" w:space="0" w:color="auto"/>
        <w:left w:val="none" w:sz="0" w:space="0" w:color="auto"/>
        <w:bottom w:val="none" w:sz="0" w:space="0" w:color="auto"/>
        <w:right w:val="none" w:sz="0" w:space="0" w:color="auto"/>
      </w:divBdr>
    </w:div>
    <w:div w:id="1157457547">
      <w:bodyDiv w:val="1"/>
      <w:marLeft w:val="0"/>
      <w:marRight w:val="0"/>
      <w:marTop w:val="0"/>
      <w:marBottom w:val="0"/>
      <w:divBdr>
        <w:top w:val="none" w:sz="0" w:space="0" w:color="auto"/>
        <w:left w:val="none" w:sz="0" w:space="0" w:color="auto"/>
        <w:bottom w:val="none" w:sz="0" w:space="0" w:color="auto"/>
        <w:right w:val="none" w:sz="0" w:space="0" w:color="auto"/>
      </w:divBdr>
    </w:div>
    <w:div w:id="1212040239">
      <w:bodyDiv w:val="1"/>
      <w:marLeft w:val="0"/>
      <w:marRight w:val="0"/>
      <w:marTop w:val="0"/>
      <w:marBottom w:val="0"/>
      <w:divBdr>
        <w:top w:val="none" w:sz="0" w:space="0" w:color="auto"/>
        <w:left w:val="none" w:sz="0" w:space="0" w:color="auto"/>
        <w:bottom w:val="none" w:sz="0" w:space="0" w:color="auto"/>
        <w:right w:val="none" w:sz="0" w:space="0" w:color="auto"/>
      </w:divBdr>
    </w:div>
    <w:div w:id="1219897024">
      <w:bodyDiv w:val="1"/>
      <w:marLeft w:val="0"/>
      <w:marRight w:val="0"/>
      <w:marTop w:val="0"/>
      <w:marBottom w:val="0"/>
      <w:divBdr>
        <w:top w:val="none" w:sz="0" w:space="0" w:color="auto"/>
        <w:left w:val="none" w:sz="0" w:space="0" w:color="auto"/>
        <w:bottom w:val="none" w:sz="0" w:space="0" w:color="auto"/>
        <w:right w:val="none" w:sz="0" w:space="0" w:color="auto"/>
      </w:divBdr>
    </w:div>
    <w:div w:id="1223061406">
      <w:bodyDiv w:val="1"/>
      <w:marLeft w:val="0"/>
      <w:marRight w:val="0"/>
      <w:marTop w:val="0"/>
      <w:marBottom w:val="0"/>
      <w:divBdr>
        <w:top w:val="none" w:sz="0" w:space="0" w:color="auto"/>
        <w:left w:val="none" w:sz="0" w:space="0" w:color="auto"/>
        <w:bottom w:val="none" w:sz="0" w:space="0" w:color="auto"/>
        <w:right w:val="none" w:sz="0" w:space="0" w:color="auto"/>
      </w:divBdr>
    </w:div>
    <w:div w:id="1251431774">
      <w:bodyDiv w:val="1"/>
      <w:marLeft w:val="0"/>
      <w:marRight w:val="0"/>
      <w:marTop w:val="0"/>
      <w:marBottom w:val="0"/>
      <w:divBdr>
        <w:top w:val="none" w:sz="0" w:space="0" w:color="auto"/>
        <w:left w:val="none" w:sz="0" w:space="0" w:color="auto"/>
        <w:bottom w:val="none" w:sz="0" w:space="0" w:color="auto"/>
        <w:right w:val="none" w:sz="0" w:space="0" w:color="auto"/>
      </w:divBdr>
    </w:div>
    <w:div w:id="1253706452">
      <w:bodyDiv w:val="1"/>
      <w:marLeft w:val="0"/>
      <w:marRight w:val="0"/>
      <w:marTop w:val="0"/>
      <w:marBottom w:val="0"/>
      <w:divBdr>
        <w:top w:val="none" w:sz="0" w:space="0" w:color="auto"/>
        <w:left w:val="none" w:sz="0" w:space="0" w:color="auto"/>
        <w:bottom w:val="none" w:sz="0" w:space="0" w:color="auto"/>
        <w:right w:val="none" w:sz="0" w:space="0" w:color="auto"/>
      </w:divBdr>
    </w:div>
    <w:div w:id="1260793493">
      <w:bodyDiv w:val="1"/>
      <w:marLeft w:val="0"/>
      <w:marRight w:val="0"/>
      <w:marTop w:val="0"/>
      <w:marBottom w:val="0"/>
      <w:divBdr>
        <w:top w:val="none" w:sz="0" w:space="0" w:color="auto"/>
        <w:left w:val="none" w:sz="0" w:space="0" w:color="auto"/>
        <w:bottom w:val="none" w:sz="0" w:space="0" w:color="auto"/>
        <w:right w:val="none" w:sz="0" w:space="0" w:color="auto"/>
      </w:divBdr>
    </w:div>
    <w:div w:id="1292055122">
      <w:bodyDiv w:val="1"/>
      <w:marLeft w:val="0"/>
      <w:marRight w:val="0"/>
      <w:marTop w:val="0"/>
      <w:marBottom w:val="0"/>
      <w:divBdr>
        <w:top w:val="none" w:sz="0" w:space="0" w:color="auto"/>
        <w:left w:val="none" w:sz="0" w:space="0" w:color="auto"/>
        <w:bottom w:val="none" w:sz="0" w:space="0" w:color="auto"/>
        <w:right w:val="none" w:sz="0" w:space="0" w:color="auto"/>
      </w:divBdr>
    </w:div>
    <w:div w:id="1296569840">
      <w:bodyDiv w:val="1"/>
      <w:marLeft w:val="0"/>
      <w:marRight w:val="0"/>
      <w:marTop w:val="0"/>
      <w:marBottom w:val="0"/>
      <w:divBdr>
        <w:top w:val="none" w:sz="0" w:space="0" w:color="auto"/>
        <w:left w:val="none" w:sz="0" w:space="0" w:color="auto"/>
        <w:bottom w:val="none" w:sz="0" w:space="0" w:color="auto"/>
        <w:right w:val="none" w:sz="0" w:space="0" w:color="auto"/>
      </w:divBdr>
    </w:div>
    <w:div w:id="1304314219">
      <w:bodyDiv w:val="1"/>
      <w:marLeft w:val="0"/>
      <w:marRight w:val="0"/>
      <w:marTop w:val="0"/>
      <w:marBottom w:val="0"/>
      <w:divBdr>
        <w:top w:val="none" w:sz="0" w:space="0" w:color="auto"/>
        <w:left w:val="none" w:sz="0" w:space="0" w:color="auto"/>
        <w:bottom w:val="none" w:sz="0" w:space="0" w:color="auto"/>
        <w:right w:val="none" w:sz="0" w:space="0" w:color="auto"/>
      </w:divBdr>
    </w:div>
    <w:div w:id="1343362665">
      <w:bodyDiv w:val="1"/>
      <w:marLeft w:val="0"/>
      <w:marRight w:val="0"/>
      <w:marTop w:val="0"/>
      <w:marBottom w:val="0"/>
      <w:divBdr>
        <w:top w:val="none" w:sz="0" w:space="0" w:color="auto"/>
        <w:left w:val="none" w:sz="0" w:space="0" w:color="auto"/>
        <w:bottom w:val="none" w:sz="0" w:space="0" w:color="auto"/>
        <w:right w:val="none" w:sz="0" w:space="0" w:color="auto"/>
      </w:divBdr>
    </w:div>
    <w:div w:id="1358773077">
      <w:bodyDiv w:val="1"/>
      <w:marLeft w:val="0"/>
      <w:marRight w:val="0"/>
      <w:marTop w:val="0"/>
      <w:marBottom w:val="0"/>
      <w:divBdr>
        <w:top w:val="none" w:sz="0" w:space="0" w:color="auto"/>
        <w:left w:val="none" w:sz="0" w:space="0" w:color="auto"/>
        <w:bottom w:val="none" w:sz="0" w:space="0" w:color="auto"/>
        <w:right w:val="none" w:sz="0" w:space="0" w:color="auto"/>
      </w:divBdr>
    </w:div>
    <w:div w:id="1404791469">
      <w:bodyDiv w:val="1"/>
      <w:marLeft w:val="0"/>
      <w:marRight w:val="0"/>
      <w:marTop w:val="0"/>
      <w:marBottom w:val="0"/>
      <w:divBdr>
        <w:top w:val="none" w:sz="0" w:space="0" w:color="auto"/>
        <w:left w:val="none" w:sz="0" w:space="0" w:color="auto"/>
        <w:bottom w:val="none" w:sz="0" w:space="0" w:color="auto"/>
        <w:right w:val="none" w:sz="0" w:space="0" w:color="auto"/>
      </w:divBdr>
    </w:div>
    <w:div w:id="1416442381">
      <w:bodyDiv w:val="1"/>
      <w:marLeft w:val="0"/>
      <w:marRight w:val="0"/>
      <w:marTop w:val="0"/>
      <w:marBottom w:val="0"/>
      <w:divBdr>
        <w:top w:val="none" w:sz="0" w:space="0" w:color="auto"/>
        <w:left w:val="none" w:sz="0" w:space="0" w:color="auto"/>
        <w:bottom w:val="none" w:sz="0" w:space="0" w:color="auto"/>
        <w:right w:val="none" w:sz="0" w:space="0" w:color="auto"/>
      </w:divBdr>
    </w:div>
    <w:div w:id="1421676401">
      <w:bodyDiv w:val="1"/>
      <w:marLeft w:val="0"/>
      <w:marRight w:val="0"/>
      <w:marTop w:val="0"/>
      <w:marBottom w:val="0"/>
      <w:divBdr>
        <w:top w:val="none" w:sz="0" w:space="0" w:color="auto"/>
        <w:left w:val="none" w:sz="0" w:space="0" w:color="auto"/>
        <w:bottom w:val="none" w:sz="0" w:space="0" w:color="auto"/>
        <w:right w:val="none" w:sz="0" w:space="0" w:color="auto"/>
      </w:divBdr>
    </w:div>
    <w:div w:id="1561596848">
      <w:bodyDiv w:val="1"/>
      <w:marLeft w:val="0"/>
      <w:marRight w:val="0"/>
      <w:marTop w:val="0"/>
      <w:marBottom w:val="0"/>
      <w:divBdr>
        <w:top w:val="none" w:sz="0" w:space="0" w:color="auto"/>
        <w:left w:val="none" w:sz="0" w:space="0" w:color="auto"/>
        <w:bottom w:val="none" w:sz="0" w:space="0" w:color="auto"/>
        <w:right w:val="none" w:sz="0" w:space="0" w:color="auto"/>
      </w:divBdr>
    </w:div>
    <w:div w:id="1574385817">
      <w:bodyDiv w:val="1"/>
      <w:marLeft w:val="0"/>
      <w:marRight w:val="0"/>
      <w:marTop w:val="0"/>
      <w:marBottom w:val="0"/>
      <w:divBdr>
        <w:top w:val="none" w:sz="0" w:space="0" w:color="auto"/>
        <w:left w:val="none" w:sz="0" w:space="0" w:color="auto"/>
        <w:bottom w:val="none" w:sz="0" w:space="0" w:color="auto"/>
        <w:right w:val="none" w:sz="0" w:space="0" w:color="auto"/>
      </w:divBdr>
    </w:div>
    <w:div w:id="1580017024">
      <w:bodyDiv w:val="1"/>
      <w:marLeft w:val="0"/>
      <w:marRight w:val="0"/>
      <w:marTop w:val="0"/>
      <w:marBottom w:val="0"/>
      <w:divBdr>
        <w:top w:val="none" w:sz="0" w:space="0" w:color="auto"/>
        <w:left w:val="none" w:sz="0" w:space="0" w:color="auto"/>
        <w:bottom w:val="none" w:sz="0" w:space="0" w:color="auto"/>
        <w:right w:val="none" w:sz="0" w:space="0" w:color="auto"/>
      </w:divBdr>
    </w:div>
    <w:div w:id="1593782975">
      <w:bodyDiv w:val="1"/>
      <w:marLeft w:val="0"/>
      <w:marRight w:val="0"/>
      <w:marTop w:val="0"/>
      <w:marBottom w:val="0"/>
      <w:divBdr>
        <w:top w:val="none" w:sz="0" w:space="0" w:color="auto"/>
        <w:left w:val="none" w:sz="0" w:space="0" w:color="auto"/>
        <w:bottom w:val="none" w:sz="0" w:space="0" w:color="auto"/>
        <w:right w:val="none" w:sz="0" w:space="0" w:color="auto"/>
      </w:divBdr>
    </w:div>
    <w:div w:id="1682048116">
      <w:bodyDiv w:val="1"/>
      <w:marLeft w:val="0"/>
      <w:marRight w:val="0"/>
      <w:marTop w:val="0"/>
      <w:marBottom w:val="0"/>
      <w:divBdr>
        <w:top w:val="none" w:sz="0" w:space="0" w:color="auto"/>
        <w:left w:val="none" w:sz="0" w:space="0" w:color="auto"/>
        <w:bottom w:val="none" w:sz="0" w:space="0" w:color="auto"/>
        <w:right w:val="none" w:sz="0" w:space="0" w:color="auto"/>
      </w:divBdr>
    </w:div>
    <w:div w:id="1710101805">
      <w:bodyDiv w:val="1"/>
      <w:marLeft w:val="0"/>
      <w:marRight w:val="0"/>
      <w:marTop w:val="0"/>
      <w:marBottom w:val="0"/>
      <w:divBdr>
        <w:top w:val="none" w:sz="0" w:space="0" w:color="auto"/>
        <w:left w:val="none" w:sz="0" w:space="0" w:color="auto"/>
        <w:bottom w:val="none" w:sz="0" w:space="0" w:color="auto"/>
        <w:right w:val="none" w:sz="0" w:space="0" w:color="auto"/>
      </w:divBdr>
    </w:div>
    <w:div w:id="1773353426">
      <w:bodyDiv w:val="1"/>
      <w:marLeft w:val="0"/>
      <w:marRight w:val="0"/>
      <w:marTop w:val="0"/>
      <w:marBottom w:val="0"/>
      <w:divBdr>
        <w:top w:val="none" w:sz="0" w:space="0" w:color="auto"/>
        <w:left w:val="none" w:sz="0" w:space="0" w:color="auto"/>
        <w:bottom w:val="none" w:sz="0" w:space="0" w:color="auto"/>
        <w:right w:val="none" w:sz="0" w:space="0" w:color="auto"/>
      </w:divBdr>
    </w:div>
    <w:div w:id="1776636511">
      <w:bodyDiv w:val="1"/>
      <w:marLeft w:val="0"/>
      <w:marRight w:val="0"/>
      <w:marTop w:val="0"/>
      <w:marBottom w:val="0"/>
      <w:divBdr>
        <w:top w:val="none" w:sz="0" w:space="0" w:color="auto"/>
        <w:left w:val="none" w:sz="0" w:space="0" w:color="auto"/>
        <w:bottom w:val="none" w:sz="0" w:space="0" w:color="auto"/>
        <w:right w:val="none" w:sz="0" w:space="0" w:color="auto"/>
      </w:divBdr>
    </w:div>
    <w:div w:id="1781295919">
      <w:bodyDiv w:val="1"/>
      <w:marLeft w:val="0"/>
      <w:marRight w:val="0"/>
      <w:marTop w:val="0"/>
      <w:marBottom w:val="0"/>
      <w:divBdr>
        <w:top w:val="none" w:sz="0" w:space="0" w:color="auto"/>
        <w:left w:val="none" w:sz="0" w:space="0" w:color="auto"/>
        <w:bottom w:val="none" w:sz="0" w:space="0" w:color="auto"/>
        <w:right w:val="none" w:sz="0" w:space="0" w:color="auto"/>
      </w:divBdr>
    </w:div>
    <w:div w:id="1814709902">
      <w:bodyDiv w:val="1"/>
      <w:marLeft w:val="0"/>
      <w:marRight w:val="0"/>
      <w:marTop w:val="0"/>
      <w:marBottom w:val="0"/>
      <w:divBdr>
        <w:top w:val="none" w:sz="0" w:space="0" w:color="auto"/>
        <w:left w:val="none" w:sz="0" w:space="0" w:color="auto"/>
        <w:bottom w:val="none" w:sz="0" w:space="0" w:color="auto"/>
        <w:right w:val="none" w:sz="0" w:space="0" w:color="auto"/>
      </w:divBdr>
    </w:div>
    <w:div w:id="1861627298">
      <w:bodyDiv w:val="1"/>
      <w:marLeft w:val="0"/>
      <w:marRight w:val="0"/>
      <w:marTop w:val="0"/>
      <w:marBottom w:val="0"/>
      <w:divBdr>
        <w:top w:val="none" w:sz="0" w:space="0" w:color="auto"/>
        <w:left w:val="none" w:sz="0" w:space="0" w:color="auto"/>
        <w:bottom w:val="none" w:sz="0" w:space="0" w:color="auto"/>
        <w:right w:val="none" w:sz="0" w:space="0" w:color="auto"/>
      </w:divBdr>
    </w:div>
    <w:div w:id="1865090504">
      <w:bodyDiv w:val="1"/>
      <w:marLeft w:val="0"/>
      <w:marRight w:val="0"/>
      <w:marTop w:val="0"/>
      <w:marBottom w:val="0"/>
      <w:divBdr>
        <w:top w:val="none" w:sz="0" w:space="0" w:color="auto"/>
        <w:left w:val="none" w:sz="0" w:space="0" w:color="auto"/>
        <w:bottom w:val="none" w:sz="0" w:space="0" w:color="auto"/>
        <w:right w:val="none" w:sz="0" w:space="0" w:color="auto"/>
      </w:divBdr>
    </w:div>
    <w:div w:id="1906330614">
      <w:bodyDiv w:val="1"/>
      <w:marLeft w:val="0"/>
      <w:marRight w:val="0"/>
      <w:marTop w:val="0"/>
      <w:marBottom w:val="0"/>
      <w:divBdr>
        <w:top w:val="none" w:sz="0" w:space="0" w:color="auto"/>
        <w:left w:val="none" w:sz="0" w:space="0" w:color="auto"/>
        <w:bottom w:val="none" w:sz="0" w:space="0" w:color="auto"/>
        <w:right w:val="none" w:sz="0" w:space="0" w:color="auto"/>
      </w:divBdr>
    </w:div>
    <w:div w:id="1973055001">
      <w:bodyDiv w:val="1"/>
      <w:marLeft w:val="0"/>
      <w:marRight w:val="0"/>
      <w:marTop w:val="0"/>
      <w:marBottom w:val="0"/>
      <w:divBdr>
        <w:top w:val="none" w:sz="0" w:space="0" w:color="auto"/>
        <w:left w:val="none" w:sz="0" w:space="0" w:color="auto"/>
        <w:bottom w:val="none" w:sz="0" w:space="0" w:color="auto"/>
        <w:right w:val="none" w:sz="0" w:space="0" w:color="auto"/>
      </w:divBdr>
    </w:div>
    <w:div w:id="2004581006">
      <w:bodyDiv w:val="1"/>
      <w:marLeft w:val="0"/>
      <w:marRight w:val="0"/>
      <w:marTop w:val="0"/>
      <w:marBottom w:val="0"/>
      <w:divBdr>
        <w:top w:val="none" w:sz="0" w:space="0" w:color="auto"/>
        <w:left w:val="none" w:sz="0" w:space="0" w:color="auto"/>
        <w:bottom w:val="none" w:sz="0" w:space="0" w:color="auto"/>
        <w:right w:val="none" w:sz="0" w:space="0" w:color="auto"/>
      </w:divBdr>
    </w:div>
    <w:div w:id="2025476708">
      <w:bodyDiv w:val="1"/>
      <w:marLeft w:val="0"/>
      <w:marRight w:val="0"/>
      <w:marTop w:val="0"/>
      <w:marBottom w:val="0"/>
      <w:divBdr>
        <w:top w:val="none" w:sz="0" w:space="0" w:color="auto"/>
        <w:left w:val="none" w:sz="0" w:space="0" w:color="auto"/>
        <w:bottom w:val="none" w:sz="0" w:space="0" w:color="auto"/>
        <w:right w:val="none" w:sz="0" w:space="0" w:color="auto"/>
      </w:divBdr>
    </w:div>
    <w:div w:id="2096856833">
      <w:bodyDiv w:val="1"/>
      <w:marLeft w:val="0"/>
      <w:marRight w:val="0"/>
      <w:marTop w:val="0"/>
      <w:marBottom w:val="0"/>
      <w:divBdr>
        <w:top w:val="none" w:sz="0" w:space="0" w:color="auto"/>
        <w:left w:val="none" w:sz="0" w:space="0" w:color="auto"/>
        <w:bottom w:val="none" w:sz="0" w:space="0" w:color="auto"/>
        <w:right w:val="none" w:sz="0" w:space="0" w:color="auto"/>
      </w:divBdr>
    </w:div>
    <w:div w:id="2130509992">
      <w:bodyDiv w:val="1"/>
      <w:marLeft w:val="0"/>
      <w:marRight w:val="0"/>
      <w:marTop w:val="0"/>
      <w:marBottom w:val="0"/>
      <w:divBdr>
        <w:top w:val="none" w:sz="0" w:space="0" w:color="auto"/>
        <w:left w:val="none" w:sz="0" w:space="0" w:color="auto"/>
        <w:bottom w:val="none" w:sz="0" w:space="0" w:color="auto"/>
        <w:right w:val="none" w:sz="0" w:space="0" w:color="auto"/>
      </w:divBdr>
    </w:div>
    <w:div w:id="2135059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773435-242A-4148-8583-F0D4F27B50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1621</Words>
  <Characters>9240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 20200608</cp:lastModifiedBy>
  <cp:revision>2</cp:revision>
  <dcterms:created xsi:type="dcterms:W3CDTF">2020-06-08T11:45:00Z</dcterms:created>
  <dcterms:modified xsi:type="dcterms:W3CDTF">2020-06-08T11:45:00Z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(3)ZK+5jRSvHLB7jd7R+Wna+SLGt7NwfgcbeSEyI4fCIz8PS3el2Zz5x9NN9gokxmjmCU6qSaQe
ZnuScH8aMzxCFIXwkMgdfNnYU4y2rJG6EQQRS0Si9T07yu7zVvFzypUM8URMgIHFyKIkGcBF
qerJGoeDGvomhK7lt0bwYX1X8FmrhDsy3HqbVxRYm4IhJ0kP3CHP176um69634kOlm0JRSIA
MCny++xdL6NFmLqGUI</vt:lpwstr>
  </property>
  <property fmtid="{D5CDD505-2E9C-101B-9397-08002B2CF9AE}" pid="3" name="_2015_ms_pID_7253431">
    <vt:lpwstr>BUJrIrZifEAkChcbS/mr2Ec5KDTm1Ru0ycGLl15gKTcTDfaXl4xVpO
Q7SZCuXPTRQbWUcxGssmw1kU0wL8yKTCv4rsB+wQQuTIOy6V9ndIVXOVJIb48HPaX4fIztQC
Hdkc9NGFuGxRaQHfPUEho5l9aPAMLNZpMCx46UmPLJNpBrxR0w0uuHg7/0MRA7TIZnLFPshu
uramEDucKoegJSrNK66xVxgVIUrkO9/B+/JX</vt:lpwstr>
  </property>
  <property fmtid="{D5CDD505-2E9C-101B-9397-08002B2CF9AE}" pid="4" name="_2015_ms_pID_7253432">
    <vt:lpwstr>xQ==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1585558282</vt:lpwstr>
  </property>
</Properties>
</file>